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1F0DF"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C51899">
        <w:rPr>
          <w:b/>
          <w:noProof/>
          <w:sz w:val="24"/>
        </w:rPr>
        <w:t>1921</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C9C15" w:rsidR="001E41F3" w:rsidRPr="00410371" w:rsidRDefault="00C51899" w:rsidP="00637FFD">
            <w:pPr>
              <w:pStyle w:val="CRCoverPage"/>
              <w:spacing w:after="0"/>
              <w:jc w:val="center"/>
              <w:rPr>
                <w:noProof/>
              </w:rPr>
            </w:pPr>
            <w:r>
              <w:rPr>
                <w:b/>
                <w:noProof/>
                <w:sz w:val="28"/>
              </w:rPr>
              <w:t>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412CB" w:rsidR="001E41F3" w:rsidRPr="00410371" w:rsidRDefault="00637FF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6D650" w:rsidR="001E41F3" w:rsidRPr="00637FFD" w:rsidRDefault="00637FFD">
            <w:pPr>
              <w:pStyle w:val="CRCoverPage"/>
              <w:spacing w:after="0"/>
              <w:jc w:val="center"/>
              <w:rPr>
                <w:b/>
                <w:noProof/>
                <w:sz w:val="28"/>
              </w:rPr>
            </w:pPr>
            <w:r w:rsidRPr="00637FFD">
              <w:rPr>
                <w:b/>
                <w:noProof/>
                <w:sz w:val="28"/>
              </w:rPr>
              <w:t>1</w:t>
            </w:r>
            <w:r w:rsidR="00221A9B">
              <w:rPr>
                <w:b/>
                <w:noProof/>
                <w:sz w:val="28"/>
              </w:rPr>
              <w:t>7</w:t>
            </w:r>
            <w:r w:rsidRPr="00637FFD">
              <w:rPr>
                <w:b/>
                <w:noProof/>
                <w:sz w:val="28"/>
              </w:rPr>
              <w:t>.</w:t>
            </w:r>
            <w:r w:rsidR="00221A9B">
              <w:rPr>
                <w:b/>
                <w:noProof/>
                <w:sz w:val="28"/>
              </w:rPr>
              <w:t>6</w:t>
            </w:r>
            <w:r w:rsidRPr="00637F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015CB" w:rsidR="001E41F3" w:rsidRDefault="00637FFD">
            <w:pPr>
              <w:pStyle w:val="CRCoverPage"/>
              <w:spacing w:after="0"/>
              <w:ind w:left="100"/>
              <w:rPr>
                <w:noProof/>
              </w:rPr>
            </w:pPr>
            <w:r>
              <w:t>Modification on beam correspondence requirement</w:t>
            </w:r>
            <w:fldSimple w:instr=" DOCPROPERTY  CrTitle  \* MERGEFORMAT ">
              <w:r>
                <w:t xml:space="preserve"> </w:t>
              </w:r>
            </w:fldSimple>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D2C00" w:rsidR="001E41F3" w:rsidRDefault="00637FFD">
            <w:pPr>
              <w:pStyle w:val="CRCoverPage"/>
              <w:spacing w:after="0"/>
              <w:ind w:left="100"/>
              <w:rPr>
                <w:noProof/>
              </w:rPr>
            </w:pPr>
            <w:r>
              <w:t>TEI1</w:t>
            </w:r>
            <w:r w:rsidR="00221A9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5851A" w:rsidR="001E41F3" w:rsidRDefault="00637F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A28C4" w:rsidR="001E41F3" w:rsidRDefault="00637FFD">
            <w:pPr>
              <w:pStyle w:val="CRCoverPage"/>
              <w:spacing w:after="0"/>
              <w:ind w:left="100"/>
              <w:rPr>
                <w:noProof/>
              </w:rPr>
            </w:pPr>
            <w:r>
              <w:t>Rel-1</w:t>
            </w:r>
            <w:r w:rsidR="00221A9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B2577" w14:textId="18E98E58" w:rsidR="001E41F3" w:rsidRDefault="00637FFD">
            <w:pPr>
              <w:pStyle w:val="CRCoverPage"/>
              <w:spacing w:after="0"/>
              <w:ind w:left="100"/>
              <w:rPr>
                <w:noProof/>
              </w:rPr>
            </w:pPr>
            <w:r>
              <w:rPr>
                <w:noProof/>
              </w:rPr>
              <w:t xml:space="preserve">The description of beam correspondence requirement </w:t>
            </w:r>
            <w:r w:rsidR="00A01181">
              <w:rPr>
                <w:noProof/>
              </w:rPr>
              <w:t xml:space="preserve">in general part </w:t>
            </w:r>
            <w:r>
              <w:rPr>
                <w:noProof/>
              </w:rPr>
              <w:t xml:space="preserve">is </w:t>
            </w:r>
            <w:del w:id="2" w:author="Yuexia Song" w:date="2022-08-07T21:05:00Z">
              <w:r w:rsidR="00D1387D" w:rsidDel="006A2E87">
                <w:rPr>
                  <w:noProof/>
                </w:rPr>
                <w:delText>misleading</w:delText>
              </w:r>
              <w:r w:rsidR="00A01181" w:rsidDel="006A2E87">
                <w:rPr>
                  <w:noProof/>
                </w:rPr>
                <w:delText xml:space="preserve"> </w:delText>
              </w:r>
            </w:del>
            <w:r w:rsidR="0044228A">
              <w:rPr>
                <w:noProof/>
              </w:rPr>
              <w:t>not clear</w:t>
            </w:r>
            <w:r w:rsidR="006A2E87">
              <w:rPr>
                <w:noProof/>
              </w:rPr>
              <w:t xml:space="preserve"> </w:t>
            </w:r>
            <w:r w:rsidR="00A01181">
              <w:rPr>
                <w:noProof/>
              </w:rPr>
              <w:t>by using a subclause number that is not exist</w:t>
            </w:r>
            <w:r w:rsidR="00D1387D">
              <w:rPr>
                <w:noProof/>
              </w:rPr>
              <w:t xml:space="preserve">. </w:t>
            </w:r>
            <w:r w:rsidR="00A01181">
              <w:rPr>
                <w:noProof/>
              </w:rPr>
              <w:t>E.g. 6.2.1.x-1 and 6.2.1.x-3.</w:t>
            </w:r>
            <w:r w:rsidR="00591B18">
              <w:rPr>
                <w:noProof/>
              </w:rPr>
              <w:t xml:space="preserve"> The using of x is not correct although it is understandable.</w:t>
            </w:r>
          </w:p>
          <w:p w14:paraId="201031E0" w14:textId="77777777" w:rsidR="00591B18" w:rsidRDefault="00591B18">
            <w:pPr>
              <w:pStyle w:val="CRCoverPage"/>
              <w:spacing w:after="0"/>
              <w:ind w:left="100"/>
              <w:rPr>
                <w:noProof/>
              </w:rPr>
            </w:pPr>
          </w:p>
          <w:p w14:paraId="058FFE5E" w14:textId="33BD1038" w:rsidR="00A01181" w:rsidRDefault="00A01181">
            <w:pPr>
              <w:pStyle w:val="CRCoverPage"/>
              <w:spacing w:after="0"/>
              <w:ind w:left="100"/>
              <w:rPr>
                <w:noProof/>
              </w:rPr>
            </w:pPr>
            <w:r>
              <w:rPr>
                <w:noProof/>
              </w:rPr>
              <w:t>The description of beam correspondence requirement is misleading for CA.</w:t>
            </w:r>
          </w:p>
          <w:p w14:paraId="708AA7DE" w14:textId="49DC62E7" w:rsidR="00D1387D" w:rsidRDefault="00D138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EA962D" w14:textId="77777777" w:rsidR="001E41F3" w:rsidRDefault="00591B18" w:rsidP="00591B18">
            <w:pPr>
              <w:pStyle w:val="CRCoverPage"/>
              <w:numPr>
                <w:ilvl w:val="0"/>
                <w:numId w:val="1"/>
              </w:numPr>
              <w:spacing w:after="0"/>
              <w:rPr>
                <w:noProof/>
              </w:rPr>
            </w:pPr>
            <w:r>
              <w:rPr>
                <w:noProof/>
              </w:rPr>
              <w:t>Change the wording in subclause 6.6.1.</w:t>
            </w:r>
          </w:p>
          <w:p w14:paraId="130547A4" w14:textId="77777777" w:rsidR="00591B18" w:rsidRDefault="00591B18" w:rsidP="00591B18">
            <w:pPr>
              <w:pStyle w:val="CRCoverPage"/>
              <w:numPr>
                <w:ilvl w:val="0"/>
                <w:numId w:val="1"/>
              </w:numPr>
              <w:spacing w:after="0"/>
              <w:rPr>
                <w:noProof/>
              </w:rPr>
            </w:pPr>
            <w:r>
              <w:rPr>
                <w:noProof/>
              </w:rPr>
              <w:t>Change the wording in 6.6A</w:t>
            </w:r>
          </w:p>
          <w:p w14:paraId="4737235B" w14:textId="6D66EBE2" w:rsidR="00591B18" w:rsidRDefault="00591B18" w:rsidP="00591B18">
            <w:pPr>
              <w:pStyle w:val="CRCoverPage"/>
              <w:numPr>
                <w:ilvl w:val="0"/>
                <w:numId w:val="1"/>
              </w:numPr>
              <w:spacing w:after="0"/>
              <w:rPr>
                <w:noProof/>
              </w:rPr>
            </w:pPr>
            <w:r>
              <w:rPr>
                <w:noProof/>
              </w:rPr>
              <w:t xml:space="preserve">Other </w:t>
            </w:r>
            <w:r w:rsidR="00B03C76">
              <w:rPr>
                <w:noProof/>
              </w:rPr>
              <w:t xml:space="preserve">minor </w:t>
            </w:r>
            <w:r>
              <w:rPr>
                <w:noProof/>
              </w:rPr>
              <w:t>clean-ups.</w:t>
            </w:r>
          </w:p>
          <w:p w14:paraId="31C656EC" w14:textId="7C3CE557" w:rsidR="00591B18" w:rsidRDefault="00591B18" w:rsidP="00F9733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77777777" w:rsidR="001E41F3" w:rsidRDefault="00591B18">
            <w:pPr>
              <w:pStyle w:val="CRCoverPage"/>
              <w:spacing w:after="0"/>
              <w:ind w:left="100"/>
              <w:rPr>
                <w:noProof/>
              </w:rPr>
            </w:pPr>
            <w:r>
              <w:rPr>
                <w:noProof/>
              </w:rPr>
              <w:t>The specfication 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73264" w:rsidR="001E41F3" w:rsidRDefault="00221A9B">
            <w:pPr>
              <w:pStyle w:val="CRCoverPage"/>
              <w:spacing w:after="0"/>
              <w:ind w:left="100"/>
              <w:rPr>
                <w:noProof/>
              </w:rPr>
            </w:pPr>
            <w:r>
              <w:rPr>
                <w:noProof/>
              </w:rPr>
              <w:t>Subclause 6.6; 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85E7C2" w14:textId="44A7AB74" w:rsidR="0044228A" w:rsidRPr="00C04A08" w:rsidRDefault="0044228A" w:rsidP="0044228A">
      <w:pPr>
        <w:pStyle w:val="Heading2"/>
      </w:pPr>
      <w:bookmarkStart w:id="3" w:name="_Toc61119623"/>
      <w:bookmarkStart w:id="4" w:name="_Toc61120005"/>
      <w:bookmarkStart w:id="5" w:name="_Toc67926067"/>
      <w:bookmarkStart w:id="6" w:name="_Toc75273705"/>
      <w:bookmarkStart w:id="7" w:name="_Toc76510605"/>
      <w:bookmarkStart w:id="8" w:name="_Toc83129762"/>
      <w:bookmarkStart w:id="9" w:name="_Toc90591294"/>
      <w:bookmarkStart w:id="10" w:name="_Toc98864329"/>
      <w:bookmarkStart w:id="11" w:name="_Toc99733578"/>
      <w:bookmarkStart w:id="12" w:name="_Toc106577483"/>
      <w:bookmarkStart w:id="13" w:name="_Toc21340927"/>
      <w:bookmarkStart w:id="14" w:name="_Toc29805375"/>
      <w:bookmarkStart w:id="15" w:name="_Toc36456584"/>
      <w:bookmarkStart w:id="16" w:name="_Toc36469682"/>
      <w:bookmarkStart w:id="17" w:name="_Toc37254091"/>
      <w:bookmarkStart w:id="18" w:name="_Toc37322948"/>
      <w:bookmarkStart w:id="19" w:name="_Toc37324354"/>
      <w:bookmarkStart w:id="20" w:name="_Toc45889877"/>
      <w:bookmarkStart w:id="21" w:name="_Toc52196549"/>
      <w:bookmarkStart w:id="22" w:name="_Toc52197529"/>
      <w:bookmarkStart w:id="23" w:name="_Toc53173252"/>
      <w:bookmarkStart w:id="24" w:name="_Toc53173621"/>
      <w:bookmarkStart w:id="25" w:name="_Toc61118889"/>
      <w:bookmarkStart w:id="26" w:name="_Toc61119271"/>
      <w:bookmarkStart w:id="27" w:name="_Toc61119652"/>
      <w:bookmarkStart w:id="28" w:name="_Toc67923843"/>
      <w:bookmarkStart w:id="29" w:name="_Toc75294655"/>
      <w:bookmarkStart w:id="30" w:name="_Toc76510418"/>
      <w:bookmarkStart w:id="31" w:name="_Toc83130382"/>
      <w:bookmarkStart w:id="32" w:name="_Toc90589967"/>
      <w:bookmarkStart w:id="33" w:name="_Toc98869541"/>
      <w:bookmarkStart w:id="34" w:name="_Toc106547285"/>
      <w:bookmarkStart w:id="35" w:name="_Toc21339475"/>
      <w:bookmarkStart w:id="36" w:name="_Toc29804692"/>
      <w:bookmarkStart w:id="37" w:name="_Toc36548262"/>
      <w:bookmarkStart w:id="38" w:name="_Toc37253480"/>
      <w:bookmarkStart w:id="39" w:name="_Toc37253812"/>
      <w:bookmarkStart w:id="40" w:name="_Toc37321581"/>
      <w:bookmarkStart w:id="41" w:name="_Toc37322766"/>
      <w:bookmarkStart w:id="42" w:name="_Toc45889634"/>
      <w:bookmarkStart w:id="43" w:name="_Toc52203826"/>
      <w:bookmarkStart w:id="44" w:name="_Toc53172616"/>
      <w:bookmarkStart w:id="45" w:name="_Toc61118385"/>
      <w:bookmarkStart w:id="46" w:name="_Toc67923181"/>
      <w:bookmarkStart w:id="47" w:name="_Toc75295844"/>
      <w:bookmarkStart w:id="48" w:name="_Toc76510269"/>
      <w:bookmarkStart w:id="49" w:name="_Toc83130974"/>
      <w:bookmarkStart w:id="50" w:name="_Toc90589220"/>
      <w:bookmarkStart w:id="51" w:name="_Toc98870222"/>
      <w:bookmarkStart w:id="52" w:name="_Toc106545780"/>
      <w:r w:rsidRPr="00C04A08">
        <w:lastRenderedPageBreak/>
        <w:t>6.6</w:t>
      </w:r>
      <w:r w:rsidRPr="00C04A08">
        <w:tab/>
        <w:t>Beam correspondence</w:t>
      </w:r>
      <w:bookmarkEnd w:id="3"/>
      <w:bookmarkEnd w:id="4"/>
      <w:bookmarkEnd w:id="5"/>
      <w:bookmarkEnd w:id="6"/>
      <w:bookmarkEnd w:id="7"/>
      <w:bookmarkEnd w:id="8"/>
      <w:bookmarkEnd w:id="9"/>
      <w:bookmarkEnd w:id="10"/>
      <w:bookmarkEnd w:id="11"/>
      <w:bookmarkEnd w:id="12"/>
    </w:p>
    <w:p w14:paraId="1518F0F2" w14:textId="656FABCC" w:rsidR="0044228A" w:rsidRPr="00C04A08" w:rsidRDefault="0044228A" w:rsidP="0044228A">
      <w:pPr>
        <w:pStyle w:val="Heading3"/>
      </w:pPr>
      <w:bookmarkStart w:id="53" w:name="_Toc61119624"/>
      <w:bookmarkStart w:id="54" w:name="_Toc61120006"/>
      <w:bookmarkStart w:id="55" w:name="_Toc67926068"/>
      <w:bookmarkStart w:id="56" w:name="_Toc75273706"/>
      <w:bookmarkStart w:id="57" w:name="_Toc76510606"/>
      <w:bookmarkStart w:id="58" w:name="_Toc83129763"/>
      <w:bookmarkStart w:id="59" w:name="_Toc90591295"/>
      <w:bookmarkStart w:id="60" w:name="_Toc98864330"/>
      <w:bookmarkStart w:id="61" w:name="_Toc99733579"/>
      <w:bookmarkStart w:id="62" w:name="_Toc106577484"/>
      <w:r w:rsidRPr="00C04A08">
        <w:t>6.6.1</w:t>
      </w:r>
      <w:r w:rsidRPr="00C04A08">
        <w:tab/>
        <w:t>General</w:t>
      </w:r>
      <w:bookmarkEnd w:id="53"/>
      <w:bookmarkEnd w:id="54"/>
      <w:bookmarkEnd w:id="55"/>
      <w:bookmarkEnd w:id="56"/>
      <w:bookmarkEnd w:id="57"/>
      <w:bookmarkEnd w:id="58"/>
      <w:bookmarkEnd w:id="59"/>
      <w:bookmarkEnd w:id="60"/>
      <w:bookmarkEnd w:id="61"/>
      <w:bookmarkEnd w:id="62"/>
    </w:p>
    <w:p w14:paraId="78E023F1" w14:textId="793A066C" w:rsidR="0044228A" w:rsidRPr="00C04A08" w:rsidRDefault="0044228A" w:rsidP="0044228A">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ins w:id="63" w:author="Yuexia Song" w:date="2022-08-07T21:12:00Z">
        <w:r w:rsidR="007B2CC8">
          <w:t xml:space="preserve"> corresponding</w:t>
        </w:r>
      </w:ins>
      <w:r w:rsidRPr="00C04A08">
        <w:t xml:space="preserve"> minimum peak EIRP </w:t>
      </w:r>
      <w:del w:id="64" w:author="Yuexia Song" w:date="2022-08-07T21:12:00Z">
        <w:r w:rsidRPr="00C04A08" w:rsidDel="007B2CC8">
          <w:delText>requirement according to Table 6.2.1.</w:delText>
        </w:r>
        <w:r w:rsidDel="007B2CC8">
          <w:delText>x</w:delText>
        </w:r>
        <w:r w:rsidRPr="00C04A08" w:rsidDel="007B2CC8">
          <w:delText xml:space="preserve">-1 </w:delText>
        </w:r>
      </w:del>
      <w:r w:rsidRPr="00C04A08">
        <w:t xml:space="preserve">and spherical coverage requirement </w:t>
      </w:r>
      <w:ins w:id="65" w:author="Yuexia Song" w:date="2022-08-07T21:12:00Z">
        <w:r w:rsidR="007B2CC8">
          <w:t xml:space="preserve">for that power class </w:t>
        </w:r>
      </w:ins>
      <w:del w:id="66" w:author="Yuexia Song" w:date="2022-08-07T21:12:00Z">
        <w:r w:rsidRPr="00C04A08" w:rsidDel="007B2CC8">
          <w:delText>according to Table 6.2.1.</w:delText>
        </w:r>
        <w:r w:rsidDel="007B2CC8">
          <w:delText>x</w:delText>
        </w:r>
        <w:r w:rsidRPr="00C04A08" w:rsidDel="007B2CC8">
          <w:delText xml:space="preserve">-3 </w:delText>
        </w:r>
      </w:del>
      <w:r w:rsidRPr="00C04A08">
        <w:t>with its autonomously chosen UL beams and without uplink beam sweeping.</w:t>
      </w:r>
    </w:p>
    <w:p w14:paraId="49CFBEF3" w14:textId="02495D9D" w:rsidR="0044228A" w:rsidRPr="00C04A08" w:rsidRDefault="0044228A" w:rsidP="0044228A">
      <w:pPr>
        <w:pStyle w:val="Heading3"/>
      </w:pPr>
      <w:bookmarkStart w:id="67" w:name="_Toc61119625"/>
      <w:bookmarkStart w:id="68" w:name="_Toc61120007"/>
      <w:bookmarkStart w:id="69" w:name="_Toc67926069"/>
      <w:bookmarkStart w:id="70" w:name="_Toc75273707"/>
      <w:bookmarkStart w:id="71" w:name="_Toc76510607"/>
      <w:bookmarkStart w:id="72" w:name="_Toc83129764"/>
      <w:bookmarkStart w:id="73" w:name="_Toc90591296"/>
      <w:bookmarkStart w:id="74" w:name="_Toc98864331"/>
      <w:bookmarkStart w:id="75" w:name="_Toc99733580"/>
      <w:bookmarkStart w:id="76" w:name="_Toc106577485"/>
      <w:r w:rsidRPr="00C04A08">
        <w:t>6.6.2</w:t>
      </w:r>
      <w:r w:rsidRPr="00C04A08">
        <w:tab/>
        <w:t>(Void)</w:t>
      </w:r>
      <w:bookmarkEnd w:id="67"/>
      <w:bookmarkEnd w:id="68"/>
      <w:bookmarkEnd w:id="69"/>
      <w:bookmarkEnd w:id="70"/>
      <w:bookmarkEnd w:id="71"/>
      <w:bookmarkEnd w:id="72"/>
      <w:bookmarkEnd w:id="73"/>
      <w:bookmarkEnd w:id="74"/>
      <w:bookmarkEnd w:id="75"/>
      <w:bookmarkEnd w:id="76"/>
    </w:p>
    <w:p w14:paraId="41DD476B" w14:textId="4B0ADCD2" w:rsidR="0044228A" w:rsidRPr="00C04A08" w:rsidRDefault="0044228A" w:rsidP="0044228A">
      <w:pPr>
        <w:pStyle w:val="Heading3"/>
      </w:pPr>
      <w:bookmarkStart w:id="77" w:name="_Toc61119626"/>
      <w:bookmarkStart w:id="78" w:name="_Toc61120008"/>
      <w:bookmarkStart w:id="79" w:name="_Toc67926070"/>
      <w:bookmarkStart w:id="80" w:name="_Toc75273708"/>
      <w:bookmarkStart w:id="81" w:name="_Toc76510608"/>
      <w:bookmarkStart w:id="82" w:name="_Toc83129765"/>
      <w:bookmarkStart w:id="83" w:name="_Toc90591297"/>
      <w:bookmarkStart w:id="84" w:name="_Toc98864332"/>
      <w:bookmarkStart w:id="85" w:name="_Toc99733581"/>
      <w:bookmarkStart w:id="86" w:name="_Toc106577486"/>
      <w:r w:rsidRPr="00C04A08">
        <w:t>6.6.3</w:t>
      </w:r>
      <w:r w:rsidRPr="00C04A08">
        <w:tab/>
        <w:t>(Void)</w:t>
      </w:r>
      <w:bookmarkEnd w:id="77"/>
      <w:bookmarkEnd w:id="78"/>
      <w:bookmarkEnd w:id="79"/>
      <w:bookmarkEnd w:id="80"/>
      <w:bookmarkEnd w:id="81"/>
      <w:bookmarkEnd w:id="82"/>
      <w:bookmarkEnd w:id="83"/>
      <w:bookmarkEnd w:id="84"/>
      <w:bookmarkEnd w:id="85"/>
      <w:bookmarkEnd w:id="86"/>
    </w:p>
    <w:p w14:paraId="6109B739" w14:textId="13B4EBE5" w:rsidR="0044228A" w:rsidRPr="00C04A08" w:rsidRDefault="0044228A" w:rsidP="0044228A">
      <w:pPr>
        <w:pStyle w:val="Heading3"/>
      </w:pPr>
      <w:bookmarkStart w:id="87" w:name="_Toc61119627"/>
      <w:bookmarkStart w:id="88" w:name="_Toc61120009"/>
      <w:bookmarkStart w:id="89" w:name="_Toc67926071"/>
      <w:bookmarkStart w:id="90" w:name="_Toc75273709"/>
      <w:bookmarkStart w:id="91" w:name="_Toc76510609"/>
      <w:bookmarkStart w:id="92" w:name="_Toc83129766"/>
      <w:bookmarkStart w:id="93" w:name="_Toc90591298"/>
      <w:bookmarkStart w:id="94" w:name="_Toc98864333"/>
      <w:bookmarkStart w:id="95" w:name="_Toc99733582"/>
      <w:bookmarkStart w:id="96" w:name="_Toc106577487"/>
      <w:r w:rsidRPr="00C04A08">
        <w:t>6.6.4</w:t>
      </w:r>
      <w:r w:rsidRPr="00C04A08">
        <w:tab/>
        <w:t>Beam correspondence for power class 3</w:t>
      </w:r>
      <w:bookmarkEnd w:id="87"/>
      <w:bookmarkEnd w:id="88"/>
      <w:bookmarkEnd w:id="89"/>
      <w:bookmarkEnd w:id="90"/>
      <w:bookmarkEnd w:id="91"/>
      <w:bookmarkEnd w:id="92"/>
      <w:bookmarkEnd w:id="93"/>
      <w:bookmarkEnd w:id="94"/>
      <w:bookmarkEnd w:id="95"/>
      <w:bookmarkEnd w:id="96"/>
    </w:p>
    <w:p w14:paraId="4CC7005D" w14:textId="62AB70D7" w:rsidR="0044228A" w:rsidRPr="00C04A08" w:rsidRDefault="0044228A" w:rsidP="0044228A">
      <w:pPr>
        <w:pStyle w:val="Heading4"/>
      </w:pPr>
      <w:bookmarkStart w:id="97" w:name="_Toc61119628"/>
      <w:bookmarkStart w:id="98" w:name="_Toc61120010"/>
      <w:bookmarkStart w:id="99" w:name="_Toc67926072"/>
      <w:bookmarkStart w:id="100" w:name="_Toc75273710"/>
      <w:bookmarkStart w:id="101" w:name="_Toc76510610"/>
      <w:bookmarkStart w:id="102" w:name="_Toc83129767"/>
      <w:bookmarkStart w:id="103" w:name="_Toc90591299"/>
      <w:bookmarkStart w:id="104" w:name="_Toc98864334"/>
      <w:bookmarkStart w:id="105" w:name="_Toc99733583"/>
      <w:bookmarkStart w:id="106" w:name="_Toc106577488"/>
      <w:r w:rsidRPr="00C04A08">
        <w:t>6.6.4.1</w:t>
      </w:r>
      <w:r w:rsidRPr="00C04A08">
        <w:tab/>
        <w:t>General</w:t>
      </w:r>
      <w:bookmarkEnd w:id="97"/>
      <w:bookmarkEnd w:id="98"/>
      <w:bookmarkEnd w:id="99"/>
      <w:bookmarkEnd w:id="100"/>
      <w:bookmarkEnd w:id="101"/>
      <w:bookmarkEnd w:id="102"/>
      <w:bookmarkEnd w:id="103"/>
      <w:bookmarkEnd w:id="104"/>
      <w:bookmarkEnd w:id="105"/>
      <w:bookmarkEnd w:id="106"/>
    </w:p>
    <w:p w14:paraId="0965D6E4" w14:textId="77777777" w:rsidR="0044228A" w:rsidRDefault="0044228A" w:rsidP="0044228A">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22F199E9" w14:textId="77777777" w:rsidR="0044228A" w:rsidRPr="00C04A08" w:rsidRDefault="0044228A" w:rsidP="0044228A">
      <w:r>
        <w:t xml:space="preserve">It is TBD whether UE supporting FR2-2 is mandated to support </w:t>
      </w:r>
      <w:r w:rsidRPr="00C04A08">
        <w:rPr>
          <w:i/>
        </w:rPr>
        <w:t>beamCorrespondenceWithoutUL-BeamSweeping</w:t>
      </w:r>
      <w:r>
        <w:rPr>
          <w:i/>
        </w:rPr>
        <w:t>.</w:t>
      </w:r>
    </w:p>
    <w:p w14:paraId="29AA3226" w14:textId="77777777" w:rsidR="0044228A" w:rsidRPr="00C04A08" w:rsidRDefault="0044228A" w:rsidP="0044228A">
      <w:pPr>
        <w:pStyle w:val="B10"/>
      </w:pPr>
      <w:bookmarkStart w:id="107" w:name="_Toc61119629"/>
      <w:bookmarkStart w:id="108" w:name="_Toc61120011"/>
      <w:bookmarkStart w:id="109" w:name="_Toc67926073"/>
      <w:bookmarkStart w:id="110" w:name="_Toc75273711"/>
      <w:bookmarkStart w:id="111" w:name="_Toc76510611"/>
      <w:bookmarkStart w:id="112"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01529F9E" w14:textId="77777777" w:rsidR="0044228A" w:rsidRPr="00C04A08" w:rsidRDefault="0044228A" w:rsidP="0044228A">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59C232A2" w14:textId="77777777" w:rsidR="0044228A" w:rsidRPr="00C04A08" w:rsidRDefault="0044228A" w:rsidP="0044228A">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0A1D6093" w14:textId="77777777" w:rsidR="0044228A" w:rsidRPr="00C04A08" w:rsidRDefault="0044228A" w:rsidP="0044228A">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240E9FAD" w14:textId="77777777" w:rsidR="0044228A" w:rsidRPr="00C04A08" w:rsidRDefault="0044228A" w:rsidP="0044228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60107322" w14:textId="77777777" w:rsidR="0044228A" w:rsidRPr="00C04A08" w:rsidRDefault="0044228A" w:rsidP="0044228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721DBD89" w14:textId="77777777" w:rsidR="0044228A" w:rsidRPr="00C04A08" w:rsidRDefault="0044228A" w:rsidP="0044228A">
      <w:pPr>
        <w:pStyle w:val="Heading4"/>
      </w:pPr>
      <w:bookmarkStart w:id="113" w:name="_Toc90591300"/>
      <w:bookmarkStart w:id="114" w:name="_Toc98864335"/>
      <w:bookmarkStart w:id="115" w:name="_Toc99733584"/>
      <w:bookmarkStart w:id="116" w:name="_Toc106577489"/>
      <w:r w:rsidRPr="00C04A08">
        <w:lastRenderedPageBreak/>
        <w:t>6.6.4.2</w:t>
      </w:r>
      <w:r w:rsidRPr="00C04A08">
        <w:tab/>
        <w:t>Beam correspondence tolerance for power class 3</w:t>
      </w:r>
      <w:bookmarkEnd w:id="107"/>
      <w:bookmarkEnd w:id="108"/>
      <w:bookmarkEnd w:id="109"/>
      <w:bookmarkEnd w:id="110"/>
      <w:bookmarkEnd w:id="111"/>
      <w:bookmarkEnd w:id="112"/>
      <w:bookmarkEnd w:id="113"/>
      <w:bookmarkEnd w:id="114"/>
      <w:bookmarkEnd w:id="115"/>
      <w:bookmarkEnd w:id="116"/>
      <w:r w:rsidRPr="00C04A08">
        <w:t xml:space="preserve"> </w:t>
      </w:r>
    </w:p>
    <w:p w14:paraId="79FD16F8" w14:textId="77777777" w:rsidR="0044228A" w:rsidRPr="00C04A08" w:rsidRDefault="0044228A" w:rsidP="0044228A">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7D671F00" w14:textId="77777777" w:rsidR="0044228A" w:rsidRPr="00C04A08" w:rsidRDefault="0044228A" w:rsidP="0044228A">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781D4D64" w14:textId="77777777" w:rsidR="0044228A" w:rsidRPr="00C04A08" w:rsidRDefault="0044228A" w:rsidP="0044228A">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172EE20D" w14:textId="77777777" w:rsidR="0044228A" w:rsidRPr="00C04A08" w:rsidRDefault="0044228A" w:rsidP="0044228A">
      <w:pPr>
        <w:pStyle w:val="B10"/>
      </w:pPr>
      <w:r w:rsidRPr="00C04A08">
        <w:t>-</w:t>
      </w:r>
      <w:r w:rsidRPr="00C04A08">
        <w:tab/>
        <w:t>The link angles are the ones corresponding to the top N</w:t>
      </w:r>
      <w:r w:rsidRPr="00C04A08">
        <w:rPr>
          <w:vertAlign w:val="superscript"/>
        </w:rPr>
        <w:t>th</w:t>
      </w:r>
      <w:r w:rsidRPr="00C04A08">
        <w:t xml:space="preserve"> percentile </w:t>
      </w:r>
      <w:del w:id="117" w:author="Yuexia Song" w:date="2022-08-07T21:13:00Z">
        <w:r w:rsidRPr="00C04A08" w:rsidDel="007B2CC8">
          <w:delText xml:space="preserve"> </w:delText>
        </w:r>
      </w:del>
      <w:r w:rsidRPr="00C04A08">
        <w:t>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7CA2D5C6" w14:textId="77777777" w:rsidR="0044228A" w:rsidRPr="00C04A08" w:rsidRDefault="0044228A" w:rsidP="0044228A">
      <w:r w:rsidRPr="00C04A08">
        <w:t>For power class 3 UEs, the requirement is fulfilled if the UE's corresponding UL beams satisfy the maximum limit in Table 6.6.4.2-1.</w:t>
      </w:r>
    </w:p>
    <w:p w14:paraId="0DF010F5" w14:textId="77777777" w:rsidR="0044228A" w:rsidRPr="00C04A08" w:rsidRDefault="0044228A" w:rsidP="0044228A">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4228A" w:rsidRPr="00C04A08" w14:paraId="15E6DB64"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DC73C94" w14:textId="77777777" w:rsidR="0044228A" w:rsidRPr="00C04A08" w:rsidRDefault="0044228A" w:rsidP="00E1779E">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6F6BCEBB" w14:textId="77777777" w:rsidR="0044228A" w:rsidRPr="00C04A08" w:rsidRDefault="0044228A" w:rsidP="00E1779E">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44228A" w:rsidRPr="00C04A08" w14:paraId="01CF2827"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47B3DC1" w14:textId="77777777" w:rsidR="0044228A" w:rsidRPr="00C04A08" w:rsidRDefault="0044228A" w:rsidP="00E1779E">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16FCF852" w14:textId="77777777" w:rsidR="0044228A" w:rsidRPr="00C04A08" w:rsidRDefault="0044228A" w:rsidP="00E1779E">
            <w:pPr>
              <w:pStyle w:val="TAC"/>
            </w:pPr>
            <w:r w:rsidRPr="00C04A08">
              <w:t>3.0</w:t>
            </w:r>
          </w:p>
        </w:tc>
      </w:tr>
      <w:tr w:rsidR="0044228A" w:rsidRPr="00C04A08" w14:paraId="1E00D007"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34402CA" w14:textId="77777777" w:rsidR="0044228A" w:rsidRPr="00C04A08" w:rsidRDefault="0044228A" w:rsidP="00E1779E">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632BAFB6" w14:textId="77777777" w:rsidR="0044228A" w:rsidRPr="00C04A08" w:rsidRDefault="0044228A" w:rsidP="00E1779E">
            <w:pPr>
              <w:pStyle w:val="TAC"/>
            </w:pPr>
            <w:r w:rsidRPr="00C04A08">
              <w:t>3.0</w:t>
            </w:r>
          </w:p>
        </w:tc>
      </w:tr>
      <w:tr w:rsidR="0044228A" w:rsidRPr="00C04A08" w14:paraId="76B6B830"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039527E" w14:textId="77777777" w:rsidR="0044228A" w:rsidRPr="00C04A08" w:rsidRDefault="0044228A" w:rsidP="00E1779E">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521E7D38" w14:textId="77777777" w:rsidR="0044228A" w:rsidRPr="00C04A08" w:rsidRDefault="0044228A" w:rsidP="00E1779E">
            <w:pPr>
              <w:pStyle w:val="TAC"/>
            </w:pPr>
            <w:r w:rsidRPr="00C04A08">
              <w:t>3.2</w:t>
            </w:r>
          </w:p>
        </w:tc>
      </w:tr>
      <w:tr w:rsidR="0044228A" w:rsidRPr="00C04A08" w14:paraId="46C6356B"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AC50A63" w14:textId="77777777" w:rsidR="0044228A" w:rsidRPr="00C04A08" w:rsidRDefault="0044228A" w:rsidP="00E1779E">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542C6908" w14:textId="77777777" w:rsidR="0044228A" w:rsidRPr="00C04A08" w:rsidRDefault="0044228A" w:rsidP="00E1779E">
            <w:pPr>
              <w:pStyle w:val="TAC"/>
            </w:pPr>
            <w:r w:rsidRPr="00C04A08">
              <w:t>3.2</w:t>
            </w:r>
          </w:p>
        </w:tc>
      </w:tr>
      <w:tr w:rsidR="0044228A" w:rsidRPr="00C04A08" w14:paraId="24F1C645"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FC17B9" w14:textId="77777777" w:rsidR="0044228A" w:rsidRPr="00C04A08" w:rsidRDefault="0044228A" w:rsidP="00E1779E">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E26E37C" w14:textId="77777777" w:rsidR="0044228A" w:rsidRPr="00C04A08" w:rsidRDefault="0044228A" w:rsidP="00E1779E">
            <w:pPr>
              <w:pStyle w:val="TAC"/>
            </w:pPr>
            <w:r w:rsidRPr="00C04A08">
              <w:t>3.0</w:t>
            </w:r>
          </w:p>
        </w:tc>
      </w:tr>
      <w:tr w:rsidR="0044228A" w:rsidRPr="00C04A08" w14:paraId="38CCDB78"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6A4FFDB6" w14:textId="77777777" w:rsidR="0044228A" w:rsidRPr="00C04A08" w:rsidRDefault="0044228A" w:rsidP="00E1779E">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19C5153F" w14:textId="77777777" w:rsidR="0044228A" w:rsidRPr="00C04A08" w:rsidRDefault="0044228A" w:rsidP="00E1779E">
            <w:pPr>
              <w:pStyle w:val="TAC"/>
            </w:pPr>
            <w:r>
              <w:t>3.2</w:t>
            </w:r>
          </w:p>
        </w:tc>
      </w:tr>
      <w:tr w:rsidR="0044228A" w:rsidRPr="00C04A08" w14:paraId="40F52A3C" w14:textId="77777777" w:rsidTr="00E1779E">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60C4C4F" w14:textId="77777777" w:rsidR="0044228A" w:rsidRDefault="0044228A" w:rsidP="00E1779E">
            <w:pPr>
              <w:pStyle w:val="TAC"/>
            </w:pPr>
            <w:r>
              <w:t>n263</w:t>
            </w:r>
          </w:p>
        </w:tc>
        <w:tc>
          <w:tcPr>
            <w:tcW w:w="2788" w:type="dxa"/>
            <w:tcBorders>
              <w:top w:val="single" w:sz="4" w:space="0" w:color="auto"/>
              <w:left w:val="single" w:sz="4" w:space="0" w:color="auto"/>
              <w:bottom w:val="single" w:sz="4" w:space="0" w:color="auto"/>
              <w:right w:val="single" w:sz="4" w:space="0" w:color="auto"/>
            </w:tcBorders>
          </w:tcPr>
          <w:p w14:paraId="40D831A4" w14:textId="77777777" w:rsidR="0044228A" w:rsidRDefault="0044228A" w:rsidP="00E1779E">
            <w:pPr>
              <w:pStyle w:val="TAC"/>
            </w:pPr>
            <w:r>
              <w:t>TBD</w:t>
            </w:r>
          </w:p>
        </w:tc>
      </w:tr>
      <w:tr w:rsidR="0044228A" w:rsidRPr="00C04A08" w14:paraId="03EC1182" w14:textId="77777777" w:rsidTr="00E1779E">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862087B" w14:textId="77777777" w:rsidR="0044228A" w:rsidRPr="00C04A08" w:rsidRDefault="0044228A" w:rsidP="00E1779E">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2684BE5" w14:textId="77777777" w:rsidR="0044228A" w:rsidRPr="00C04A08" w:rsidRDefault="0044228A" w:rsidP="0044228A"/>
    <w:p w14:paraId="4634555A" w14:textId="5DCA8348" w:rsidR="0044228A" w:rsidRPr="00C04A08" w:rsidRDefault="0044228A" w:rsidP="0044228A">
      <w:pPr>
        <w:pStyle w:val="Heading4"/>
      </w:pPr>
      <w:bookmarkStart w:id="118" w:name="_Toc61119630"/>
      <w:bookmarkStart w:id="119" w:name="_Toc61120012"/>
      <w:bookmarkStart w:id="120" w:name="_Toc67926074"/>
      <w:bookmarkStart w:id="121" w:name="_Toc75273712"/>
      <w:bookmarkStart w:id="122" w:name="_Toc76510612"/>
      <w:bookmarkStart w:id="123" w:name="_Toc83129769"/>
      <w:bookmarkStart w:id="124" w:name="_Toc90591301"/>
      <w:bookmarkStart w:id="125" w:name="_Toc98864336"/>
      <w:bookmarkStart w:id="126" w:name="_Toc99733585"/>
      <w:bookmarkStart w:id="127" w:name="_Toc106577490"/>
      <w:r w:rsidRPr="00C04A08">
        <w:t>6.6.4.3</w:t>
      </w:r>
      <w:r w:rsidRPr="00C04A08">
        <w:tab/>
        <w:t>Side Conditions</w:t>
      </w:r>
      <w:bookmarkEnd w:id="118"/>
      <w:bookmarkEnd w:id="119"/>
      <w:bookmarkEnd w:id="120"/>
      <w:bookmarkEnd w:id="121"/>
      <w:bookmarkEnd w:id="122"/>
      <w:bookmarkEnd w:id="123"/>
      <w:bookmarkEnd w:id="124"/>
      <w:bookmarkEnd w:id="125"/>
      <w:bookmarkEnd w:id="126"/>
      <w:bookmarkEnd w:id="127"/>
    </w:p>
    <w:p w14:paraId="60BB2A45" w14:textId="467634E9" w:rsidR="0044228A" w:rsidRPr="00C04A08" w:rsidRDefault="0044228A" w:rsidP="0044228A">
      <w:pPr>
        <w:pStyle w:val="Heading5"/>
      </w:pPr>
      <w:bookmarkStart w:id="128" w:name="_Toc61119631"/>
      <w:bookmarkStart w:id="129" w:name="_Toc61120013"/>
      <w:bookmarkStart w:id="130" w:name="_Toc67926075"/>
      <w:bookmarkStart w:id="131" w:name="_Toc75273713"/>
      <w:bookmarkStart w:id="132" w:name="_Toc76510613"/>
      <w:bookmarkStart w:id="133" w:name="_Toc83129770"/>
      <w:bookmarkStart w:id="134" w:name="_Toc90591302"/>
      <w:bookmarkStart w:id="135" w:name="_Toc98864337"/>
      <w:bookmarkStart w:id="136" w:name="_Toc99733586"/>
      <w:bookmarkStart w:id="137" w:name="_Toc106577491"/>
      <w:r w:rsidRPr="00C04A08">
        <w:t>6.6.4.3.1</w:t>
      </w:r>
      <w:r w:rsidRPr="00C04A08">
        <w:tab/>
        <w:t>Side Condition for beam correspondence based on SSB and CSI-RS</w:t>
      </w:r>
      <w:bookmarkEnd w:id="128"/>
      <w:bookmarkEnd w:id="129"/>
      <w:bookmarkEnd w:id="130"/>
      <w:bookmarkEnd w:id="131"/>
      <w:bookmarkEnd w:id="132"/>
      <w:bookmarkEnd w:id="133"/>
      <w:bookmarkEnd w:id="134"/>
      <w:bookmarkEnd w:id="135"/>
      <w:bookmarkEnd w:id="136"/>
      <w:bookmarkEnd w:id="137"/>
    </w:p>
    <w:p w14:paraId="07518B56" w14:textId="77777777" w:rsidR="0044228A" w:rsidRPr="00C04A08" w:rsidRDefault="0044228A" w:rsidP="0044228A">
      <w:pPr>
        <w:rPr>
          <w:rFonts w:cs="v4.2.0"/>
          <w:lang w:eastAsia="zh-CN"/>
        </w:rPr>
      </w:pPr>
      <w:r w:rsidRPr="00C04A08">
        <w:rPr>
          <w:rFonts w:cs="v4.2.0"/>
        </w:rPr>
        <w:t>The beam correspondence requirements are only applied under the following side conditions:</w:t>
      </w:r>
    </w:p>
    <w:p w14:paraId="5E5B15CB"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675FE562" w14:textId="77777777" w:rsidR="0044228A" w:rsidRPr="00C04A08" w:rsidRDefault="0044228A" w:rsidP="0044228A">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64EFDC3B" w14:textId="77777777" w:rsidR="0044228A" w:rsidRPr="00C04A08" w:rsidRDefault="0044228A" w:rsidP="0044228A">
      <w:pPr>
        <w:pStyle w:val="B10"/>
      </w:pPr>
      <w:r w:rsidRPr="00C04A08">
        <w:t>-</w:t>
      </w:r>
      <w:r w:rsidRPr="00C04A08">
        <w:tab/>
        <w:t>For beam correspondence, conditions for L1-RSRP measurements are fulfilled according to Table 6.6.4.3.1-1 and Table 6.6.4.3.1-2.</w:t>
      </w:r>
    </w:p>
    <w:p w14:paraId="60E0B865" w14:textId="77777777" w:rsidR="0044228A" w:rsidRPr="00C04A08" w:rsidRDefault="0044228A" w:rsidP="0044228A">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0CFB92F2"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80EE94A" w14:textId="77777777" w:rsidR="0044228A" w:rsidRPr="00C04A08" w:rsidRDefault="0044228A" w:rsidP="00E1779E">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F187341"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80A675E"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2C6A6C" w14:textId="77777777" w:rsidR="0044228A" w:rsidRPr="00C04A08" w:rsidRDefault="0044228A" w:rsidP="00E1779E">
            <w:pPr>
              <w:pStyle w:val="TAH"/>
            </w:pPr>
            <w:r w:rsidRPr="00C04A08">
              <w:t>SSB Ês/Iot</w:t>
            </w:r>
          </w:p>
        </w:tc>
      </w:tr>
      <w:tr w:rsidR="0044228A" w:rsidRPr="00C04A08" w14:paraId="28391AC6"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A40FBFF"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1A103450"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B3B042"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7DD3F4" w14:textId="77777777" w:rsidR="0044228A" w:rsidRPr="00C04A08" w:rsidRDefault="0044228A" w:rsidP="00E1779E">
            <w:pPr>
              <w:pStyle w:val="TAH"/>
            </w:pPr>
            <w:r w:rsidRPr="00C04A08">
              <w:t>dB</w:t>
            </w:r>
          </w:p>
        </w:tc>
      </w:tr>
      <w:tr w:rsidR="0044228A" w:rsidRPr="00C04A08" w14:paraId="3129E05A"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1C4DD52"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86B5FE3"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7A4A8424"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7BC62E0" w14:textId="77777777" w:rsidR="0044228A" w:rsidRPr="00C04A08" w:rsidRDefault="0044228A" w:rsidP="00E1779E">
            <w:pPr>
              <w:pStyle w:val="TAH"/>
            </w:pPr>
          </w:p>
        </w:tc>
      </w:tr>
      <w:tr w:rsidR="0044228A" w:rsidRPr="00C04A08" w14:paraId="1AF096F5"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90A048"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D61BDD9"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9BD29EA" w14:textId="77777777" w:rsidR="0044228A" w:rsidRPr="00C04A08" w:rsidRDefault="0044228A" w:rsidP="00E1779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58FDC80E"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7CCBAB7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1ADBEEA0"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5E3DC1"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473CF7B"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9EB8EA2" w14:textId="77777777" w:rsidR="0044228A" w:rsidRPr="00C04A08" w:rsidRDefault="0044228A" w:rsidP="00E1779E">
            <w:pPr>
              <w:pStyle w:val="TAC"/>
              <w:rPr>
                <w:rFonts w:eastAsia="Yu Mincho"/>
                <w:lang w:eastAsia="ja-JP"/>
              </w:rPr>
            </w:pPr>
          </w:p>
        </w:tc>
      </w:tr>
      <w:tr w:rsidR="0044228A" w:rsidRPr="00C04A08" w14:paraId="3180DEE7"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2C7D495F"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D749F3F"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E0E16A4" w14:textId="77777777" w:rsidR="0044228A" w:rsidRPr="00C04A08" w:rsidRDefault="0044228A" w:rsidP="00E1779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D877ADA" w14:textId="77777777" w:rsidR="0044228A" w:rsidRPr="00C04A08" w:rsidRDefault="0044228A" w:rsidP="00E1779E">
            <w:pPr>
              <w:pStyle w:val="TAC"/>
              <w:rPr>
                <w:rFonts w:eastAsia="Yu Mincho"/>
                <w:lang w:eastAsia="ja-JP"/>
              </w:rPr>
            </w:pPr>
          </w:p>
        </w:tc>
      </w:tr>
      <w:tr w:rsidR="0044228A" w:rsidRPr="00C04A08" w14:paraId="729D158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7F4185D"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A577676" w14:textId="77777777" w:rsidR="0044228A" w:rsidRPr="00C04A08" w:rsidRDefault="0044228A" w:rsidP="00E1779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8685C10" w14:textId="77777777" w:rsidR="0044228A" w:rsidRPr="00C04A08" w:rsidRDefault="0044228A"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6A0D1CA" w14:textId="77777777" w:rsidR="0044228A" w:rsidRPr="00C04A08" w:rsidRDefault="0044228A" w:rsidP="00E1779E">
            <w:pPr>
              <w:pStyle w:val="TAC"/>
              <w:rPr>
                <w:rFonts w:eastAsia="Yu Mincho"/>
                <w:lang w:eastAsia="ja-JP"/>
              </w:rPr>
            </w:pPr>
          </w:p>
        </w:tc>
      </w:tr>
      <w:tr w:rsidR="0044228A" w:rsidRPr="00C04A08" w14:paraId="2D9EEA5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0F4F2859"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CB8538" w14:textId="77777777" w:rsidR="0044228A" w:rsidRPr="00C04A08" w:rsidRDefault="0044228A" w:rsidP="00E1779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C2999A"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08B5DEB" w14:textId="77777777" w:rsidR="0044228A" w:rsidRPr="00C04A08" w:rsidRDefault="0044228A" w:rsidP="00E1779E">
            <w:pPr>
              <w:pStyle w:val="TAC"/>
              <w:rPr>
                <w:rFonts w:eastAsia="Yu Mincho"/>
                <w:lang w:eastAsia="ja-JP"/>
              </w:rPr>
            </w:pPr>
          </w:p>
        </w:tc>
      </w:tr>
      <w:tr w:rsidR="0044228A" w:rsidRPr="00C04A08" w14:paraId="2383809F"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4901FA2"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681A6D81" w14:textId="77777777" w:rsidR="0044228A" w:rsidRPr="00C04A08" w:rsidRDefault="0044228A" w:rsidP="00E1779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8E7DE08" w14:textId="77777777" w:rsidR="0044228A" w:rsidRPr="00C04A08" w:rsidRDefault="0044228A" w:rsidP="00E1779E">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523DAF86" w14:textId="77777777" w:rsidR="0044228A" w:rsidRPr="00C04A08" w:rsidRDefault="0044228A" w:rsidP="00E1779E">
            <w:pPr>
              <w:pStyle w:val="TAC"/>
              <w:rPr>
                <w:rFonts w:eastAsia="Yu Mincho"/>
                <w:lang w:eastAsia="ja-JP"/>
              </w:rPr>
            </w:pPr>
          </w:p>
        </w:tc>
      </w:tr>
      <w:tr w:rsidR="0044228A" w:rsidRPr="00C04A08" w14:paraId="39D36642"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6EA1E8B"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EA2789C" w14:textId="77777777" w:rsidR="0044228A" w:rsidRDefault="0044228A" w:rsidP="00E1779E">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19F9E8C4" w14:textId="77777777" w:rsidR="0044228A" w:rsidRDefault="0044228A" w:rsidP="00E1779E">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236376DB" w14:textId="77777777" w:rsidR="0044228A" w:rsidRPr="00C04A08" w:rsidRDefault="0044228A" w:rsidP="00E1779E">
            <w:pPr>
              <w:pStyle w:val="TAC"/>
              <w:rPr>
                <w:rFonts w:eastAsia="Yu Mincho"/>
                <w:lang w:eastAsia="ja-JP"/>
              </w:rPr>
            </w:pPr>
          </w:p>
        </w:tc>
      </w:tr>
      <w:tr w:rsidR="0044228A" w:rsidRPr="00C04A08" w14:paraId="36E9AB7F"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E06BC60"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375BD3D"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3D64F4EA" w14:textId="77777777" w:rsidR="0044228A" w:rsidRPr="00C04A08" w:rsidRDefault="0044228A" w:rsidP="0044228A">
      <w:pPr>
        <w:pStyle w:val="B10"/>
        <w:ind w:leftChars="142"/>
      </w:pPr>
    </w:p>
    <w:p w14:paraId="65147D50" w14:textId="77777777" w:rsidR="0044228A" w:rsidRPr="00C04A08" w:rsidRDefault="0044228A" w:rsidP="0044228A">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C04A08" w14:paraId="0D5067CC"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E184AC4" w14:textId="77777777" w:rsidR="0044228A" w:rsidRPr="00C04A08" w:rsidRDefault="0044228A" w:rsidP="00E1779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4F91FD6" w14:textId="77777777" w:rsidR="0044228A" w:rsidRPr="00C04A08" w:rsidRDefault="0044228A" w:rsidP="00E1779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4473E64" w14:textId="77777777" w:rsidR="0044228A" w:rsidRPr="00C04A08" w:rsidRDefault="0044228A" w:rsidP="00E1779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C316082" w14:textId="77777777" w:rsidR="0044228A" w:rsidRPr="00C04A08" w:rsidRDefault="0044228A" w:rsidP="00E1779E">
            <w:pPr>
              <w:pStyle w:val="TAH"/>
            </w:pPr>
            <w:r w:rsidRPr="00C04A08">
              <w:t>CSI-RS Ês/Iot</w:t>
            </w:r>
          </w:p>
        </w:tc>
      </w:tr>
      <w:tr w:rsidR="0044228A" w:rsidRPr="00C04A08" w14:paraId="70928167"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60AAA74B" w14:textId="77777777" w:rsidR="0044228A" w:rsidRPr="00C04A08"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0DE0CC34"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406A636" w14:textId="77777777" w:rsidR="0044228A" w:rsidRPr="00C04A08" w:rsidRDefault="0044228A" w:rsidP="00E1779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E230564" w14:textId="77777777" w:rsidR="0044228A" w:rsidRPr="00C04A08" w:rsidRDefault="0044228A" w:rsidP="00E1779E">
            <w:pPr>
              <w:pStyle w:val="TAH"/>
            </w:pPr>
            <w:r w:rsidRPr="00C04A08">
              <w:t>dB</w:t>
            </w:r>
          </w:p>
        </w:tc>
      </w:tr>
      <w:tr w:rsidR="0044228A" w:rsidRPr="00C04A08" w14:paraId="4F68F31D"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F7B2F79" w14:textId="77777777" w:rsidR="0044228A" w:rsidRPr="00C04A08"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3D913E3"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9DCF0FC" w14:textId="77777777" w:rsidR="0044228A" w:rsidRPr="00C04A08" w:rsidRDefault="0044228A" w:rsidP="00E1779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C15E7C2" w14:textId="77777777" w:rsidR="0044228A" w:rsidRPr="00C04A08" w:rsidRDefault="0044228A" w:rsidP="00E1779E">
            <w:pPr>
              <w:pStyle w:val="TAH"/>
            </w:pPr>
          </w:p>
        </w:tc>
      </w:tr>
      <w:tr w:rsidR="0044228A" w:rsidRPr="00C04A08" w14:paraId="35CBBD49"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843801F" w14:textId="77777777" w:rsidR="0044228A" w:rsidRPr="00C04A08" w:rsidRDefault="0044228A" w:rsidP="00E1779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096DDE9" w14:textId="77777777" w:rsidR="0044228A" w:rsidRPr="00C04A08" w:rsidRDefault="0044228A" w:rsidP="00E1779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6CBF368" w14:textId="77777777" w:rsidR="0044228A" w:rsidRPr="00C04A08" w:rsidRDefault="0044228A" w:rsidP="00E1779E">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945CCB9"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01877B5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64295875"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1337086" w14:textId="77777777" w:rsidR="0044228A" w:rsidRPr="00C04A08" w:rsidRDefault="0044228A" w:rsidP="00E1779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D708D5C"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1EBE39A" w14:textId="77777777" w:rsidR="0044228A" w:rsidRPr="00C04A08" w:rsidRDefault="0044228A" w:rsidP="00E1779E">
            <w:pPr>
              <w:pStyle w:val="TAC"/>
              <w:rPr>
                <w:rFonts w:eastAsia="Yu Mincho"/>
                <w:lang w:eastAsia="ja-JP"/>
              </w:rPr>
            </w:pPr>
          </w:p>
        </w:tc>
      </w:tr>
      <w:tr w:rsidR="0044228A" w:rsidRPr="00C04A08" w14:paraId="47A7D33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5937DC4"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464C94C8" w14:textId="77777777" w:rsidR="0044228A" w:rsidRPr="00C04A08" w:rsidRDefault="0044228A" w:rsidP="00E1779E">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02F49407" w14:textId="77777777" w:rsidR="0044228A" w:rsidRPr="00C04A08" w:rsidRDefault="0044228A" w:rsidP="00E1779E">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7BDF7C13" w14:textId="77777777" w:rsidR="0044228A" w:rsidRPr="00C04A08" w:rsidRDefault="0044228A" w:rsidP="00E1779E">
            <w:pPr>
              <w:pStyle w:val="TAC"/>
              <w:rPr>
                <w:rFonts w:eastAsia="Yu Mincho"/>
                <w:lang w:eastAsia="ja-JP"/>
              </w:rPr>
            </w:pPr>
          </w:p>
        </w:tc>
      </w:tr>
      <w:tr w:rsidR="0044228A" w:rsidRPr="00C04A08" w14:paraId="756F8A0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0C5E2479"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2A9DA60" w14:textId="77777777" w:rsidR="0044228A" w:rsidRPr="00C04A08" w:rsidRDefault="0044228A" w:rsidP="00E1779E">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92B52FE" w14:textId="77777777" w:rsidR="0044228A" w:rsidRPr="00C04A08" w:rsidRDefault="0044228A" w:rsidP="00E1779E">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2E1BA401" w14:textId="77777777" w:rsidR="0044228A" w:rsidRPr="00C04A08" w:rsidRDefault="0044228A" w:rsidP="00E1779E">
            <w:pPr>
              <w:pStyle w:val="TAC"/>
              <w:rPr>
                <w:rFonts w:eastAsia="Yu Mincho"/>
                <w:lang w:eastAsia="ja-JP"/>
              </w:rPr>
            </w:pPr>
          </w:p>
        </w:tc>
      </w:tr>
      <w:tr w:rsidR="0044228A" w:rsidRPr="00C04A08" w14:paraId="06212E05"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30E7226"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C3E0CB8" w14:textId="77777777" w:rsidR="0044228A" w:rsidRPr="00C04A08" w:rsidRDefault="0044228A" w:rsidP="00E1779E">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237AE4C8" w14:textId="77777777" w:rsidR="0044228A" w:rsidRPr="00C04A08" w:rsidRDefault="0044228A" w:rsidP="00E1779E">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3CA7A2E6" w14:textId="77777777" w:rsidR="0044228A" w:rsidRPr="00C04A08" w:rsidRDefault="0044228A" w:rsidP="00E1779E">
            <w:pPr>
              <w:pStyle w:val="TAC"/>
              <w:rPr>
                <w:rFonts w:eastAsia="Yu Mincho"/>
                <w:lang w:eastAsia="ja-JP"/>
              </w:rPr>
            </w:pPr>
          </w:p>
        </w:tc>
      </w:tr>
      <w:tr w:rsidR="0044228A" w:rsidRPr="00C04A08" w14:paraId="6F90733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1EF2ED6"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0FE4AA5A" w14:textId="77777777" w:rsidR="0044228A" w:rsidRPr="00C04A08" w:rsidRDefault="0044228A" w:rsidP="00E1779E">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267F3AB" w14:textId="77777777" w:rsidR="0044228A" w:rsidRPr="00C04A08" w:rsidRDefault="0044228A" w:rsidP="00E1779E">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8FBD111" w14:textId="77777777" w:rsidR="0044228A" w:rsidRPr="00C04A08" w:rsidRDefault="0044228A" w:rsidP="00E1779E">
            <w:pPr>
              <w:pStyle w:val="TAC"/>
              <w:rPr>
                <w:rFonts w:eastAsia="Yu Mincho"/>
                <w:lang w:eastAsia="ja-JP"/>
              </w:rPr>
            </w:pPr>
          </w:p>
        </w:tc>
      </w:tr>
      <w:tr w:rsidR="0044228A" w:rsidRPr="00C04A08" w14:paraId="3959490D"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3A19A98"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39B46BF2" w14:textId="77777777" w:rsidR="0044228A" w:rsidRDefault="0044228A" w:rsidP="00E1779E">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599DFBA1" w14:textId="77777777" w:rsidR="0044228A" w:rsidRDefault="0044228A" w:rsidP="00E1779E">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1CCB2BBA" w14:textId="77777777" w:rsidR="0044228A" w:rsidRPr="00C04A08" w:rsidRDefault="0044228A" w:rsidP="00E1779E">
            <w:pPr>
              <w:pStyle w:val="TAC"/>
              <w:rPr>
                <w:rFonts w:eastAsia="Yu Mincho"/>
                <w:lang w:eastAsia="ja-JP"/>
              </w:rPr>
            </w:pPr>
          </w:p>
        </w:tc>
      </w:tr>
      <w:tr w:rsidR="0044228A" w:rsidRPr="00C04A08" w14:paraId="686CC415"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1544054"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0834B0BC"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FAB44C7" w14:textId="77777777" w:rsidR="0044228A" w:rsidRPr="00C04A08" w:rsidRDefault="0044228A" w:rsidP="0044228A"/>
    <w:p w14:paraId="587A5664" w14:textId="718BC664" w:rsidR="0044228A" w:rsidRPr="00C04A08" w:rsidRDefault="0044228A" w:rsidP="0044228A">
      <w:pPr>
        <w:pStyle w:val="Heading5"/>
      </w:pPr>
      <w:bookmarkStart w:id="138" w:name="_Toc61119632"/>
      <w:bookmarkStart w:id="139" w:name="_Toc61120014"/>
      <w:bookmarkStart w:id="140" w:name="_Toc67926076"/>
      <w:bookmarkStart w:id="141" w:name="_Toc75273714"/>
      <w:bookmarkStart w:id="142" w:name="_Toc76510614"/>
      <w:bookmarkStart w:id="143" w:name="_Toc83129771"/>
      <w:bookmarkStart w:id="144" w:name="_Toc90591303"/>
      <w:bookmarkStart w:id="145" w:name="_Toc98864338"/>
      <w:bookmarkStart w:id="146" w:name="_Toc99733587"/>
      <w:bookmarkStart w:id="147" w:name="_Toc106577492"/>
      <w:r w:rsidRPr="00C04A08">
        <w:t>6.6.4.3.2</w:t>
      </w:r>
      <w:r w:rsidRPr="00C04A08">
        <w:tab/>
        <w:t>Side Condition for SSB based enhanced Beam Correspondence requirements</w:t>
      </w:r>
      <w:bookmarkEnd w:id="138"/>
      <w:bookmarkEnd w:id="139"/>
      <w:bookmarkEnd w:id="140"/>
      <w:bookmarkEnd w:id="141"/>
      <w:bookmarkEnd w:id="142"/>
      <w:bookmarkEnd w:id="143"/>
      <w:bookmarkEnd w:id="144"/>
      <w:bookmarkEnd w:id="145"/>
      <w:bookmarkEnd w:id="146"/>
      <w:bookmarkEnd w:id="147"/>
    </w:p>
    <w:p w14:paraId="68511AD5" w14:textId="77777777" w:rsidR="0044228A" w:rsidRPr="00C04A08" w:rsidRDefault="0044228A" w:rsidP="0044228A">
      <w:pPr>
        <w:rPr>
          <w:rFonts w:cs="v4.2.0"/>
          <w:lang w:eastAsia="zh-CN"/>
        </w:rPr>
      </w:pPr>
      <w:r w:rsidRPr="00C04A08">
        <w:rPr>
          <w:rFonts w:cs="v4.2.0"/>
        </w:rPr>
        <w:t>The beam correspondence requirements for beam correspondence based on SSB are only applied under the following side conditions:</w:t>
      </w:r>
    </w:p>
    <w:p w14:paraId="0A7F5BC9" w14:textId="46F8CCDB"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148" w:author="Yuexia Song" w:date="2022-08-07T21:14:00Z">
        <w:r w:rsidR="007B2CC8">
          <w:rPr>
            <w:lang w:eastAsia="zh-CN"/>
          </w:rPr>
          <w:t>,</w:t>
        </w:r>
      </w:ins>
      <w:r w:rsidRPr="00C04A08">
        <w:rPr>
          <w:lang w:eastAsia="zh-CN"/>
        </w:rPr>
        <w:t xml:space="preserve"> and CSI-RS is not provided.</w:t>
      </w:r>
    </w:p>
    <w:p w14:paraId="52F0F1E7" w14:textId="77777777" w:rsidR="0044228A" w:rsidRPr="003C6ED8" w:rsidRDefault="0044228A" w:rsidP="0044228A">
      <w:pPr>
        <w:pStyle w:val="B10"/>
        <w:rPr>
          <w:rFonts w:cs="v4.2.0"/>
        </w:rPr>
      </w:pPr>
      <w:r>
        <w:t>-</w:t>
      </w:r>
      <w:r>
        <w:tab/>
      </w:r>
      <w:r w:rsidRPr="00C04A08">
        <w:t>For beam correspondence, conditions for L1-RSRP measurements are fulfilled according to Table 6.6.4.3.1-1.</w:t>
      </w:r>
    </w:p>
    <w:p w14:paraId="007D1A7E" w14:textId="0687EF29" w:rsidR="0044228A" w:rsidRPr="00C04A08" w:rsidRDefault="0044228A" w:rsidP="0044228A">
      <w:pPr>
        <w:pStyle w:val="Heading5"/>
      </w:pPr>
      <w:bookmarkStart w:id="149" w:name="_Toc61119633"/>
      <w:bookmarkStart w:id="150" w:name="_Toc61120015"/>
      <w:bookmarkStart w:id="151" w:name="_Toc67926077"/>
      <w:bookmarkStart w:id="152" w:name="_Toc75273715"/>
      <w:bookmarkStart w:id="153" w:name="_Toc76510615"/>
      <w:bookmarkStart w:id="154" w:name="_Toc83129772"/>
      <w:bookmarkStart w:id="155" w:name="_Toc90591304"/>
      <w:bookmarkStart w:id="156" w:name="_Toc98864339"/>
      <w:bookmarkStart w:id="157" w:name="_Toc99733588"/>
      <w:bookmarkStart w:id="158" w:name="_Toc106577493"/>
      <w:r w:rsidRPr="00C04A08">
        <w:t>6.6.4.3.3</w:t>
      </w:r>
      <w:r w:rsidRPr="00C04A08">
        <w:tab/>
        <w:t>Side Condition for CSI-RS based enhanced Beam Correspondence requirements</w:t>
      </w:r>
      <w:bookmarkEnd w:id="149"/>
      <w:bookmarkEnd w:id="150"/>
      <w:bookmarkEnd w:id="151"/>
      <w:bookmarkEnd w:id="152"/>
      <w:bookmarkEnd w:id="153"/>
      <w:bookmarkEnd w:id="154"/>
      <w:bookmarkEnd w:id="155"/>
      <w:bookmarkEnd w:id="156"/>
      <w:bookmarkEnd w:id="157"/>
      <w:bookmarkEnd w:id="158"/>
    </w:p>
    <w:p w14:paraId="5A6DF2A5" w14:textId="77777777" w:rsidR="0044228A" w:rsidRPr="00C04A08" w:rsidRDefault="0044228A" w:rsidP="0044228A">
      <w:pPr>
        <w:rPr>
          <w:rFonts w:cs="v4.2.0"/>
          <w:lang w:eastAsia="zh-CN"/>
        </w:rPr>
      </w:pPr>
      <w:r w:rsidRPr="00C04A08">
        <w:rPr>
          <w:rFonts w:cs="v4.2.0"/>
        </w:rPr>
        <w:t>The beam correspondence requirements for beam correspondence based on CSI-RS are only applied under the following side conditions:</w:t>
      </w:r>
    </w:p>
    <w:p w14:paraId="4702777D"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44AEC9A8" w14:textId="24A95470" w:rsidR="0044228A" w:rsidRPr="00C04A08" w:rsidRDefault="0044228A" w:rsidP="0044228A">
      <w:pPr>
        <w:pStyle w:val="B10"/>
        <w:rPr>
          <w:rFonts w:cs="v4.2.0"/>
        </w:rPr>
      </w:pPr>
      <w:r>
        <w:rPr>
          <w:rFonts w:cs="v4.2.0"/>
        </w:rPr>
        <w:t>-</w:t>
      </w:r>
      <w:r>
        <w:rPr>
          <w:rFonts w:cs="v4.2.0"/>
        </w:rPr>
        <w:tab/>
      </w:r>
      <w:r w:rsidRPr="00C04A08">
        <w:rPr>
          <w:rFonts w:cs="v4.2.0"/>
        </w:rPr>
        <w:t xml:space="preserve">The reference measurement channel for beam correspondence </w:t>
      </w:r>
      <w:del w:id="159" w:author="Yuexia Song" w:date="2022-08-07T21:14:00Z">
        <w:r w:rsidRPr="00C04A08" w:rsidDel="007B2CC8">
          <w:rPr>
            <w:rFonts w:cs="v4.2.0"/>
          </w:rPr>
          <w:delText xml:space="preserve">are </w:delText>
        </w:r>
      </w:del>
      <w:ins w:id="160" w:author="Yuexia Song" w:date="2022-08-07T21:14:00Z">
        <w:r w:rsidR="007B2CC8">
          <w:rPr>
            <w:rFonts w:cs="v4.2.0"/>
          </w:rPr>
          <w:t>is</w:t>
        </w:r>
        <w:r w:rsidR="007B2CC8" w:rsidRPr="00C04A08">
          <w:rPr>
            <w:rFonts w:cs="v4.2.0"/>
          </w:rPr>
          <w:t xml:space="preserve"> </w:t>
        </w:r>
      </w:ins>
      <w:r w:rsidRPr="00C04A08">
        <w:rPr>
          <w:rFonts w:cs="v4.2.0"/>
        </w:rPr>
        <w:t>fulfilled according to the CSI-RS configuration in Annex A.3.</w:t>
      </w:r>
    </w:p>
    <w:p w14:paraId="007B044F" w14:textId="77777777" w:rsidR="0044228A" w:rsidRDefault="0044228A" w:rsidP="0044228A">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0A60E8C0" w14:textId="77777777" w:rsidR="0044228A" w:rsidRPr="00C04A08" w:rsidRDefault="0044228A" w:rsidP="0044228A">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728CDD7D"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2CDBB02"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98C15FA"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33FCAD"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B713F0E" w14:textId="77777777" w:rsidR="0044228A" w:rsidRPr="00C04A08" w:rsidRDefault="0044228A" w:rsidP="00E1779E">
            <w:pPr>
              <w:pStyle w:val="TAH"/>
            </w:pPr>
            <w:r w:rsidRPr="00C04A08">
              <w:t>SSB Ês/Iot</w:t>
            </w:r>
          </w:p>
        </w:tc>
      </w:tr>
      <w:tr w:rsidR="0044228A" w:rsidRPr="00C04A08" w14:paraId="7E9882E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11A09B6"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7EF343FC"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841594"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3CB27F" w14:textId="77777777" w:rsidR="0044228A" w:rsidRPr="00C04A08" w:rsidRDefault="0044228A" w:rsidP="00E1779E">
            <w:pPr>
              <w:pStyle w:val="TAH"/>
            </w:pPr>
            <w:r w:rsidRPr="00C04A08">
              <w:t>dB</w:t>
            </w:r>
          </w:p>
        </w:tc>
      </w:tr>
      <w:tr w:rsidR="0044228A" w:rsidRPr="00C04A08" w14:paraId="0043D3FA"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E2F724"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D2FF979"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04823ED3"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B0CA0B" w14:textId="77777777" w:rsidR="0044228A" w:rsidRPr="00C04A08" w:rsidRDefault="0044228A" w:rsidP="00E1779E">
            <w:pPr>
              <w:pStyle w:val="TAH"/>
            </w:pPr>
          </w:p>
        </w:tc>
      </w:tr>
      <w:tr w:rsidR="0044228A" w:rsidRPr="00C04A08" w14:paraId="2E6A4170"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527D857"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A35621"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92BEDA8" w14:textId="77777777" w:rsidR="0044228A" w:rsidRPr="00C04A08" w:rsidRDefault="0044228A" w:rsidP="00E1779E">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15490C51" w14:textId="77777777" w:rsidR="0044228A" w:rsidRPr="00C04A08" w:rsidRDefault="0044228A" w:rsidP="00E1779E">
            <w:pPr>
              <w:pStyle w:val="TAC"/>
              <w:rPr>
                <w:rFonts w:eastAsia="Yu Mincho"/>
                <w:lang w:eastAsia="ja-JP"/>
              </w:rPr>
            </w:pPr>
            <w:r w:rsidRPr="00C04A08">
              <w:rPr>
                <w:rFonts w:eastAsia="Yu Mincho"/>
                <w:lang w:eastAsia="ja-JP"/>
              </w:rPr>
              <w:t>≥</w:t>
            </w:r>
            <w:r>
              <w:rPr>
                <w:rFonts w:eastAsia="Yu Mincho"/>
                <w:lang w:eastAsia="ja-JP"/>
              </w:rPr>
              <w:t>1</w:t>
            </w:r>
          </w:p>
        </w:tc>
      </w:tr>
      <w:tr w:rsidR="0044228A" w:rsidRPr="00C04A08" w14:paraId="708F6CC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D5D4080"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D804E09"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E3E7972" w14:textId="77777777" w:rsidR="0044228A" w:rsidRPr="00C04A08" w:rsidRDefault="0044228A" w:rsidP="00E1779E">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DC603E0" w14:textId="77777777" w:rsidR="0044228A" w:rsidRPr="00C04A08" w:rsidRDefault="0044228A" w:rsidP="00E1779E">
            <w:pPr>
              <w:pStyle w:val="TAC"/>
              <w:rPr>
                <w:rFonts w:eastAsia="Yu Mincho"/>
                <w:lang w:eastAsia="ja-JP"/>
              </w:rPr>
            </w:pPr>
          </w:p>
        </w:tc>
      </w:tr>
      <w:tr w:rsidR="0044228A" w:rsidRPr="00C04A08" w14:paraId="0BFB26AF"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94D2EA4"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31031854"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EC924AE" w14:textId="77777777" w:rsidR="0044228A" w:rsidRPr="00C04A08" w:rsidRDefault="0044228A" w:rsidP="00E1779E">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65912311" w14:textId="77777777" w:rsidR="0044228A" w:rsidRPr="00C04A08" w:rsidRDefault="0044228A" w:rsidP="00E1779E">
            <w:pPr>
              <w:pStyle w:val="TAC"/>
              <w:rPr>
                <w:rFonts w:eastAsia="Yu Mincho"/>
                <w:lang w:eastAsia="ja-JP"/>
              </w:rPr>
            </w:pPr>
          </w:p>
        </w:tc>
      </w:tr>
      <w:tr w:rsidR="0044228A" w:rsidRPr="00C04A08" w14:paraId="1667588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D07C371"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DE1A4E8" w14:textId="77777777" w:rsidR="0044228A" w:rsidRPr="00C04A08" w:rsidRDefault="0044228A" w:rsidP="00E1779E">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48056D7" w14:textId="77777777" w:rsidR="0044228A" w:rsidRPr="00C04A08" w:rsidRDefault="0044228A" w:rsidP="00E1779E">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4A9021A3" w14:textId="77777777" w:rsidR="0044228A" w:rsidRPr="00C04A08" w:rsidRDefault="0044228A" w:rsidP="00E1779E">
            <w:pPr>
              <w:pStyle w:val="TAC"/>
              <w:rPr>
                <w:rFonts w:eastAsia="Yu Mincho"/>
                <w:lang w:eastAsia="ja-JP"/>
              </w:rPr>
            </w:pPr>
          </w:p>
        </w:tc>
      </w:tr>
      <w:tr w:rsidR="0044228A" w:rsidRPr="00C04A08" w14:paraId="7581976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15BB5B74"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B03E04" w14:textId="77777777" w:rsidR="0044228A" w:rsidRPr="00C04A08" w:rsidRDefault="0044228A" w:rsidP="00E1779E">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748073B" w14:textId="77777777" w:rsidR="0044228A" w:rsidRPr="00C04A08" w:rsidRDefault="0044228A" w:rsidP="00E1779E">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14A2BDD" w14:textId="77777777" w:rsidR="0044228A" w:rsidRPr="00C04A08" w:rsidRDefault="0044228A" w:rsidP="00E1779E">
            <w:pPr>
              <w:pStyle w:val="TAC"/>
              <w:rPr>
                <w:rFonts w:eastAsia="Yu Mincho"/>
                <w:lang w:eastAsia="ja-JP"/>
              </w:rPr>
            </w:pPr>
          </w:p>
        </w:tc>
      </w:tr>
      <w:tr w:rsidR="0044228A" w:rsidRPr="00C04A08" w14:paraId="514209B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079AF7C9"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F207CB6" w14:textId="77777777" w:rsidR="0044228A" w:rsidRPr="00C04A08" w:rsidRDefault="0044228A" w:rsidP="00E1779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C5D2FC6" w14:textId="77777777" w:rsidR="0044228A" w:rsidRPr="00C04A08" w:rsidRDefault="0044228A" w:rsidP="00E1779E">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1DFEC115" w14:textId="77777777" w:rsidR="0044228A" w:rsidRPr="00C04A08" w:rsidRDefault="0044228A" w:rsidP="00E1779E">
            <w:pPr>
              <w:pStyle w:val="TAC"/>
              <w:rPr>
                <w:rFonts w:eastAsia="Yu Mincho"/>
                <w:lang w:eastAsia="ja-JP"/>
              </w:rPr>
            </w:pPr>
          </w:p>
        </w:tc>
      </w:tr>
      <w:tr w:rsidR="0044228A" w:rsidRPr="00C04A08" w14:paraId="30718388"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D7C5998"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5686166D" w14:textId="77777777" w:rsidR="0044228A" w:rsidRDefault="0044228A" w:rsidP="00E1779E">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71173753" w14:textId="77777777" w:rsidR="0044228A" w:rsidRDefault="0044228A" w:rsidP="00E1779E">
            <w:pPr>
              <w:pStyle w:val="TAC"/>
              <w:rPr>
                <w:szCs w:val="18"/>
              </w:rPr>
            </w:pPr>
            <w:r>
              <w:rPr>
                <w:szCs w:val="18"/>
              </w:rPr>
              <w:t>TBD</w:t>
            </w:r>
          </w:p>
        </w:tc>
        <w:tc>
          <w:tcPr>
            <w:tcW w:w="0" w:type="auto"/>
            <w:tcBorders>
              <w:top w:val="nil"/>
              <w:left w:val="single" w:sz="4" w:space="0" w:color="auto"/>
              <w:bottom w:val="single" w:sz="4" w:space="0" w:color="auto"/>
              <w:right w:val="single" w:sz="4" w:space="0" w:color="auto"/>
            </w:tcBorders>
            <w:shd w:val="clear" w:color="auto" w:fill="auto"/>
          </w:tcPr>
          <w:p w14:paraId="22B2624A" w14:textId="77777777" w:rsidR="0044228A" w:rsidRPr="00C04A08" w:rsidRDefault="0044228A" w:rsidP="00E1779E">
            <w:pPr>
              <w:pStyle w:val="TAC"/>
              <w:rPr>
                <w:rFonts w:eastAsia="Yu Mincho"/>
                <w:lang w:eastAsia="ja-JP"/>
              </w:rPr>
            </w:pPr>
          </w:p>
        </w:tc>
      </w:tr>
      <w:tr w:rsidR="0044228A" w:rsidRPr="00C04A08" w14:paraId="42A265BF"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DCFB94C"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504579F"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B263B4F" w14:textId="77777777" w:rsidR="0044228A" w:rsidRPr="00C04A08" w:rsidRDefault="0044228A" w:rsidP="0044228A">
      <w:pPr>
        <w:pStyle w:val="B10"/>
        <w:rPr>
          <w:rFonts w:cs="v4.2.0"/>
        </w:rPr>
      </w:pPr>
    </w:p>
    <w:p w14:paraId="34BE2742" w14:textId="2EF92067" w:rsidR="0044228A" w:rsidRPr="00C04A08" w:rsidRDefault="0044228A" w:rsidP="0044228A">
      <w:pPr>
        <w:pStyle w:val="Heading4"/>
      </w:pPr>
      <w:bookmarkStart w:id="161" w:name="_Toc61119634"/>
      <w:bookmarkStart w:id="162" w:name="_Toc61120016"/>
      <w:bookmarkStart w:id="163" w:name="_Toc67926078"/>
      <w:bookmarkStart w:id="164" w:name="_Toc75273716"/>
      <w:bookmarkStart w:id="165" w:name="_Toc76510616"/>
      <w:bookmarkStart w:id="166" w:name="_Toc83129773"/>
      <w:bookmarkStart w:id="167" w:name="_Toc90591305"/>
      <w:bookmarkStart w:id="168" w:name="_Toc98864340"/>
      <w:bookmarkStart w:id="169" w:name="_Toc99733589"/>
      <w:bookmarkStart w:id="170" w:name="_Toc106577494"/>
      <w:r w:rsidRPr="00C04A08">
        <w:t>6.6.4.4</w:t>
      </w:r>
      <w:r w:rsidRPr="00C04A08">
        <w:tab/>
        <w:t>Applicability</w:t>
      </w:r>
      <w:bookmarkEnd w:id="161"/>
      <w:bookmarkEnd w:id="162"/>
      <w:bookmarkEnd w:id="163"/>
      <w:bookmarkEnd w:id="164"/>
      <w:bookmarkEnd w:id="165"/>
      <w:bookmarkEnd w:id="166"/>
      <w:bookmarkEnd w:id="167"/>
      <w:bookmarkEnd w:id="168"/>
      <w:bookmarkEnd w:id="169"/>
      <w:bookmarkEnd w:id="170"/>
    </w:p>
    <w:p w14:paraId="7DF4D5A1" w14:textId="77777777" w:rsidR="0044228A" w:rsidRPr="008F641A" w:rsidRDefault="0044228A" w:rsidP="0044228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34B48CB5" w14:textId="77777777" w:rsidR="0044228A" w:rsidRPr="00857671" w:rsidRDefault="0044228A" w:rsidP="0044228A">
      <w:pPr>
        <w:pStyle w:val="B10"/>
      </w:pPr>
      <w:bookmarkStart w:id="171" w:name="_Toc61119635"/>
      <w:bookmarkStart w:id="172" w:name="_Toc61120017"/>
      <w:bookmarkStart w:id="173" w:name="_Toc67926079"/>
      <w:bookmarkStart w:id="174" w:name="_Toc75273717"/>
      <w:bookmarkStart w:id="175" w:name="_Toc76510617"/>
      <w:bookmarkStart w:id="176" w:name="_Toc83129774"/>
      <w:r w:rsidRPr="00857671">
        <w:t>-</w:t>
      </w:r>
      <w:r w:rsidRPr="00857671">
        <w:tab/>
        <w:t>If a UE meets enhanced beam correspondence requirements either based on SSB or based on CSI-RS, it is considered to have met the beam correspondence requirements based on SSB and CSI-RS.</w:t>
      </w:r>
    </w:p>
    <w:p w14:paraId="0D86C21D" w14:textId="77777777" w:rsidR="0044228A" w:rsidRPr="00857671" w:rsidRDefault="0044228A" w:rsidP="0044228A">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05D19B85" w14:textId="77777777" w:rsidR="0044228A" w:rsidRPr="00857671" w:rsidRDefault="0044228A" w:rsidP="0044228A">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5547EDA5" w14:textId="77777777" w:rsidR="0044228A" w:rsidRPr="00857671" w:rsidRDefault="0044228A" w:rsidP="0044228A">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4374B2DA" w14:textId="77777777" w:rsidR="0044228A" w:rsidRPr="00857671" w:rsidRDefault="0044228A" w:rsidP="0044228A">
      <w:pPr>
        <w:pStyle w:val="B20"/>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6EFE1BDA" w14:textId="007D5BEF" w:rsidR="0044228A" w:rsidRDefault="0044228A" w:rsidP="0044228A">
      <w:pPr>
        <w:pStyle w:val="Heading3"/>
      </w:pPr>
      <w:bookmarkStart w:id="177" w:name="_Toc90591306"/>
      <w:bookmarkStart w:id="178" w:name="_Toc98864341"/>
      <w:bookmarkStart w:id="179" w:name="_Toc99733590"/>
      <w:bookmarkStart w:id="180" w:name="_Toc106577495"/>
      <w:r w:rsidRPr="00C04A08">
        <w:t>6.6.5</w:t>
      </w:r>
      <w:r w:rsidRPr="00C04A08">
        <w:tab/>
        <w:t>(Void)</w:t>
      </w:r>
      <w:bookmarkEnd w:id="171"/>
      <w:bookmarkEnd w:id="172"/>
      <w:bookmarkEnd w:id="173"/>
      <w:bookmarkEnd w:id="174"/>
      <w:bookmarkEnd w:id="175"/>
      <w:bookmarkEnd w:id="176"/>
      <w:bookmarkEnd w:id="177"/>
      <w:bookmarkEnd w:id="178"/>
      <w:bookmarkEnd w:id="179"/>
      <w:bookmarkEnd w:id="180"/>
    </w:p>
    <w:p w14:paraId="257F5F0D" w14:textId="398C59C2" w:rsidR="0044228A" w:rsidRPr="00C04A08" w:rsidRDefault="0044228A" w:rsidP="0044228A">
      <w:pPr>
        <w:pStyle w:val="Heading3"/>
      </w:pPr>
      <w:bookmarkStart w:id="181" w:name="_Toc67926080"/>
      <w:bookmarkStart w:id="182" w:name="_Toc75273718"/>
      <w:bookmarkStart w:id="183" w:name="_Toc76510618"/>
      <w:bookmarkStart w:id="184" w:name="_Toc83129775"/>
      <w:bookmarkStart w:id="185" w:name="_Toc90591307"/>
      <w:bookmarkStart w:id="186" w:name="_Toc98864342"/>
      <w:bookmarkStart w:id="187" w:name="_Toc99733591"/>
      <w:bookmarkStart w:id="188" w:name="_Toc106577496"/>
      <w:r>
        <w:t>6.6.6</w:t>
      </w:r>
      <w:r w:rsidRPr="00C04A08">
        <w:tab/>
        <w:t xml:space="preserve">Beam </w:t>
      </w:r>
      <w:r>
        <w:t>correspondence for power class 5</w:t>
      </w:r>
      <w:bookmarkEnd w:id="181"/>
      <w:bookmarkEnd w:id="182"/>
      <w:bookmarkEnd w:id="183"/>
      <w:bookmarkEnd w:id="184"/>
      <w:bookmarkEnd w:id="185"/>
      <w:bookmarkEnd w:id="186"/>
      <w:bookmarkEnd w:id="187"/>
      <w:bookmarkEnd w:id="188"/>
    </w:p>
    <w:p w14:paraId="226E3C15" w14:textId="287319A6" w:rsidR="0044228A" w:rsidRPr="00C04A08" w:rsidRDefault="0044228A" w:rsidP="0044228A">
      <w:pPr>
        <w:pStyle w:val="Heading4"/>
      </w:pPr>
      <w:bookmarkStart w:id="189" w:name="_Toc67926081"/>
      <w:bookmarkStart w:id="190" w:name="_Toc75273719"/>
      <w:bookmarkStart w:id="191" w:name="_Toc76510619"/>
      <w:bookmarkStart w:id="192" w:name="_Toc83129776"/>
      <w:bookmarkStart w:id="193" w:name="_Toc90591308"/>
      <w:bookmarkStart w:id="194" w:name="_Toc98864343"/>
      <w:bookmarkStart w:id="195" w:name="_Toc99733592"/>
      <w:bookmarkStart w:id="196" w:name="_Toc106577497"/>
      <w:r>
        <w:t>6.6.6</w:t>
      </w:r>
      <w:r w:rsidRPr="00C04A08">
        <w:t>.1</w:t>
      </w:r>
      <w:r w:rsidRPr="00C04A08">
        <w:tab/>
        <w:t>General</w:t>
      </w:r>
      <w:bookmarkEnd w:id="189"/>
      <w:bookmarkEnd w:id="190"/>
      <w:bookmarkEnd w:id="191"/>
      <w:bookmarkEnd w:id="192"/>
      <w:bookmarkEnd w:id="193"/>
      <w:bookmarkEnd w:id="194"/>
      <w:bookmarkEnd w:id="195"/>
      <w:bookmarkEnd w:id="196"/>
    </w:p>
    <w:p w14:paraId="7A03BA9B" w14:textId="77777777" w:rsidR="0044228A" w:rsidRPr="00C04A08" w:rsidRDefault="0044228A" w:rsidP="0044228A">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7C1AC95C" w14:textId="77777777" w:rsidR="0044228A" w:rsidRPr="003E4238" w:rsidRDefault="0044228A" w:rsidP="0044228A">
      <w:pPr>
        <w:pStyle w:val="B10"/>
      </w:pPr>
      <w:r w:rsidRPr="00C04A08">
        <w:t>-</w:t>
      </w:r>
      <w:bookmarkStart w:id="197" w:name="_Toc67926082"/>
      <w:bookmarkStart w:id="198" w:name="_Toc75273720"/>
      <w:bookmarkStart w:id="199" w:name="_Toc76510620"/>
      <w:bookmarkStart w:id="200" w:name="_Toc83129777"/>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2AABD4C5" w14:textId="77777777" w:rsidR="0044228A" w:rsidRPr="003E4238" w:rsidRDefault="0044228A" w:rsidP="0044228A">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w:t>
      </w:r>
      <w:r w:rsidRPr="003E4238">
        <w:lastRenderedPageBreak/>
        <w:t xml:space="preserve">requirement according to Table 6.2.1.5-3 using the </w:t>
      </w:r>
      <w:r>
        <w:t xml:space="preserve">side conditions for </w:t>
      </w:r>
      <w:r w:rsidRPr="003E4238">
        <w:t xml:space="preserve">SSB based enhanced beam correspondence requirements as defined in Clause 6.6.6.3.2. </w:t>
      </w:r>
    </w:p>
    <w:p w14:paraId="1D0E5745" w14:textId="77777777" w:rsidR="0044228A" w:rsidRPr="003E4238" w:rsidRDefault="0044228A" w:rsidP="0044228A">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4A36B367" w14:textId="77777777" w:rsidR="0044228A" w:rsidRPr="00C04A08" w:rsidRDefault="0044228A" w:rsidP="0044228A">
      <w:pPr>
        <w:pStyle w:val="Heading4"/>
      </w:pPr>
      <w:bookmarkStart w:id="201" w:name="_Toc90591309"/>
      <w:bookmarkStart w:id="202" w:name="_Toc98864344"/>
      <w:bookmarkStart w:id="203" w:name="_Toc99733593"/>
      <w:bookmarkStart w:id="204" w:name="_Toc106577498"/>
      <w:r>
        <w:t>6.6.6</w:t>
      </w:r>
      <w:r w:rsidRPr="00C04A08">
        <w:t>.2</w:t>
      </w:r>
      <w:r w:rsidRPr="00C04A08">
        <w:tab/>
      </w:r>
      <w:r>
        <w:t>(Reserved)</w:t>
      </w:r>
      <w:bookmarkEnd w:id="197"/>
      <w:bookmarkEnd w:id="198"/>
      <w:bookmarkEnd w:id="199"/>
      <w:bookmarkEnd w:id="200"/>
      <w:bookmarkEnd w:id="201"/>
      <w:bookmarkEnd w:id="202"/>
      <w:bookmarkEnd w:id="203"/>
      <w:bookmarkEnd w:id="204"/>
      <w:r w:rsidRPr="00C04A08">
        <w:t xml:space="preserve"> </w:t>
      </w:r>
    </w:p>
    <w:p w14:paraId="2F8D5F3E" w14:textId="77777777" w:rsidR="0044228A" w:rsidRPr="00226F23" w:rsidRDefault="0044228A" w:rsidP="0044228A">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5D8BABC8" w14:textId="1E7C35FE" w:rsidR="0044228A" w:rsidRPr="00C04A08" w:rsidRDefault="0044228A" w:rsidP="0044228A">
      <w:pPr>
        <w:pStyle w:val="Heading4"/>
      </w:pPr>
      <w:bookmarkStart w:id="205" w:name="_Toc67926083"/>
      <w:bookmarkStart w:id="206" w:name="_Toc75273721"/>
      <w:bookmarkStart w:id="207" w:name="_Toc76510621"/>
      <w:bookmarkStart w:id="208" w:name="_Toc83129778"/>
      <w:bookmarkStart w:id="209" w:name="_Toc90591310"/>
      <w:bookmarkStart w:id="210" w:name="_Toc98864345"/>
      <w:bookmarkStart w:id="211" w:name="_Toc99733594"/>
      <w:bookmarkStart w:id="212" w:name="_Toc106577499"/>
      <w:r>
        <w:t>6.6.6</w:t>
      </w:r>
      <w:r w:rsidRPr="00C04A08">
        <w:t>.3</w:t>
      </w:r>
      <w:r w:rsidRPr="00C04A08">
        <w:tab/>
        <w:t>Side Conditions</w:t>
      </w:r>
      <w:bookmarkEnd w:id="205"/>
      <w:bookmarkEnd w:id="206"/>
      <w:bookmarkEnd w:id="207"/>
      <w:bookmarkEnd w:id="208"/>
      <w:bookmarkEnd w:id="209"/>
      <w:bookmarkEnd w:id="210"/>
      <w:bookmarkEnd w:id="211"/>
      <w:bookmarkEnd w:id="212"/>
    </w:p>
    <w:p w14:paraId="524A04D3" w14:textId="74651C56" w:rsidR="0044228A" w:rsidRPr="00C04A08" w:rsidRDefault="0044228A" w:rsidP="0044228A">
      <w:pPr>
        <w:pStyle w:val="Heading5"/>
      </w:pPr>
      <w:bookmarkStart w:id="213" w:name="_Toc67926084"/>
      <w:bookmarkStart w:id="214" w:name="_Toc75273722"/>
      <w:bookmarkStart w:id="215" w:name="_Toc76510622"/>
      <w:bookmarkStart w:id="216" w:name="_Toc83129779"/>
      <w:bookmarkStart w:id="217" w:name="_Toc90591311"/>
      <w:bookmarkStart w:id="218" w:name="_Toc98864346"/>
      <w:bookmarkStart w:id="219" w:name="_Toc99733595"/>
      <w:bookmarkStart w:id="220" w:name="_Toc106577500"/>
      <w:r>
        <w:t>6.6.6</w:t>
      </w:r>
      <w:r w:rsidRPr="00C04A08">
        <w:t>.3.1</w:t>
      </w:r>
      <w:r w:rsidRPr="00C04A08">
        <w:tab/>
        <w:t>Side Condition for beam correspondence based on SSB and CSI-RS</w:t>
      </w:r>
      <w:bookmarkEnd w:id="213"/>
      <w:bookmarkEnd w:id="214"/>
      <w:bookmarkEnd w:id="215"/>
      <w:bookmarkEnd w:id="216"/>
      <w:bookmarkEnd w:id="217"/>
      <w:bookmarkEnd w:id="218"/>
      <w:bookmarkEnd w:id="219"/>
      <w:bookmarkEnd w:id="220"/>
    </w:p>
    <w:p w14:paraId="7CA80570" w14:textId="77777777" w:rsidR="0044228A" w:rsidRPr="00C04A08" w:rsidRDefault="0044228A" w:rsidP="0044228A">
      <w:pPr>
        <w:rPr>
          <w:rFonts w:cs="v4.2.0"/>
          <w:lang w:eastAsia="zh-CN"/>
        </w:rPr>
      </w:pPr>
      <w:r w:rsidRPr="00C04A08">
        <w:rPr>
          <w:rFonts w:cs="v4.2.0"/>
        </w:rPr>
        <w:t>The beam correspondence requirements are only applied under the following side conditions:</w:t>
      </w:r>
    </w:p>
    <w:p w14:paraId="54E5A461"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08DFFF79" w14:textId="5D33FC1B" w:rsidR="0044228A" w:rsidRPr="00C04A08" w:rsidRDefault="0044228A" w:rsidP="0044228A">
      <w:pPr>
        <w:pStyle w:val="B10"/>
        <w:rPr>
          <w:rFonts w:cs="v4.2.0"/>
        </w:rPr>
      </w:pPr>
      <w:r w:rsidRPr="00C04A08">
        <w:rPr>
          <w:rFonts w:cs="v4.2.0"/>
        </w:rPr>
        <w:t>-</w:t>
      </w:r>
      <w:r w:rsidRPr="00C04A08">
        <w:rPr>
          <w:rFonts w:cs="v4.2.0"/>
        </w:rPr>
        <w:tab/>
        <w:t xml:space="preserve">The reference measurement channel for beam correspondence </w:t>
      </w:r>
      <w:ins w:id="221" w:author="Yuexia Song" w:date="2022-08-07T21:14:00Z">
        <w:r w:rsidR="007B2CC8">
          <w:rPr>
            <w:rFonts w:cs="v4.2.0"/>
          </w:rPr>
          <w:t>is</w:t>
        </w:r>
      </w:ins>
      <w:del w:id="222" w:author="Yuexia Song" w:date="2022-08-07T21:14:00Z">
        <w:r w:rsidRPr="00C04A08" w:rsidDel="007B2CC8">
          <w:rPr>
            <w:rFonts w:cs="v4.2.0"/>
          </w:rPr>
          <w:delText>are</w:delText>
        </w:r>
      </w:del>
      <w:r w:rsidRPr="00C04A08">
        <w:rPr>
          <w:rFonts w:cs="v4.2.0"/>
        </w:rPr>
        <w:t xml:space="preserve"> fulfilled according to the CSI-RS configuration in Annex A.3.</w:t>
      </w:r>
    </w:p>
    <w:p w14:paraId="14587D75" w14:textId="77777777" w:rsidR="0044228A" w:rsidRPr="00C04A08" w:rsidRDefault="0044228A" w:rsidP="0044228A">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21D1A355" w14:textId="77777777" w:rsidR="0044228A" w:rsidRPr="00C04A08" w:rsidRDefault="0044228A" w:rsidP="0044228A">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49DCBDBB"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73C5B4"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E744B5B"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E7BA80B"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8EA9181" w14:textId="77777777" w:rsidR="0044228A" w:rsidRPr="00C04A08" w:rsidRDefault="0044228A" w:rsidP="00E1779E">
            <w:pPr>
              <w:pStyle w:val="TAH"/>
            </w:pPr>
            <w:r w:rsidRPr="00C04A08">
              <w:t>SSB Ês/Iot</w:t>
            </w:r>
          </w:p>
        </w:tc>
      </w:tr>
      <w:tr w:rsidR="0044228A" w:rsidRPr="00C04A08" w14:paraId="58BB0011"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4678DCB"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03B77CF1"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140D503"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F38950E" w14:textId="77777777" w:rsidR="0044228A" w:rsidRPr="00C04A08" w:rsidRDefault="0044228A" w:rsidP="00E1779E">
            <w:pPr>
              <w:pStyle w:val="TAH"/>
            </w:pPr>
            <w:r w:rsidRPr="00C04A08">
              <w:t>dB</w:t>
            </w:r>
          </w:p>
        </w:tc>
      </w:tr>
      <w:tr w:rsidR="0044228A" w:rsidRPr="00C04A08" w14:paraId="2B6D1115"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8FE7F0B"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65C8DED"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57BDC17F"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5B4FD7B" w14:textId="77777777" w:rsidR="0044228A" w:rsidRPr="00C04A08" w:rsidRDefault="0044228A" w:rsidP="00E1779E">
            <w:pPr>
              <w:pStyle w:val="TAH"/>
            </w:pPr>
          </w:p>
        </w:tc>
      </w:tr>
      <w:tr w:rsidR="0044228A" w:rsidRPr="00C04A08" w14:paraId="7BEE0B91"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2350B5A"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801426E"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35E3B6C" w14:textId="77777777" w:rsidR="0044228A" w:rsidRPr="00C04A08" w:rsidRDefault="0044228A" w:rsidP="00E1779E">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511A6052"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246BAB0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763EBB73"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AA1BB1"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BF54B51" w14:textId="77777777" w:rsidR="0044228A" w:rsidRPr="00C04A08" w:rsidRDefault="0044228A" w:rsidP="00E1779E">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2C571920" w14:textId="77777777" w:rsidR="0044228A" w:rsidRPr="00C04A08" w:rsidRDefault="0044228A" w:rsidP="00E1779E">
            <w:pPr>
              <w:pStyle w:val="TAC"/>
              <w:rPr>
                <w:rFonts w:eastAsia="Yu Mincho"/>
                <w:lang w:eastAsia="ja-JP"/>
              </w:rPr>
            </w:pPr>
          </w:p>
        </w:tc>
      </w:tr>
      <w:tr w:rsidR="0044228A" w:rsidRPr="00C04A08" w14:paraId="639F227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518D138B"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2C3399D5"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2A14E27" w14:textId="77777777" w:rsidR="0044228A" w:rsidRPr="00C04A08" w:rsidRDefault="0044228A" w:rsidP="00E1779E">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11401CD7" w14:textId="77777777" w:rsidR="0044228A" w:rsidRPr="00C04A08" w:rsidRDefault="0044228A" w:rsidP="00E1779E">
            <w:pPr>
              <w:pStyle w:val="TAC"/>
              <w:rPr>
                <w:rFonts w:eastAsia="Yu Mincho"/>
                <w:lang w:eastAsia="ja-JP"/>
              </w:rPr>
            </w:pPr>
          </w:p>
        </w:tc>
      </w:tr>
      <w:tr w:rsidR="0044228A" w:rsidRPr="00C04A08" w14:paraId="5CBD870F"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F94E0C"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9340C01"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DF33EA9" w14:textId="77777777" w:rsidR="0044228A" w:rsidRPr="00C04A08" w:rsidRDefault="0044228A" w:rsidP="0044228A">
      <w:pPr>
        <w:pStyle w:val="B10"/>
        <w:ind w:leftChars="142"/>
      </w:pPr>
    </w:p>
    <w:p w14:paraId="27B7CF09" w14:textId="77777777" w:rsidR="0044228A" w:rsidRPr="00C04A08" w:rsidRDefault="0044228A" w:rsidP="0044228A">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C04A08" w14:paraId="12499895"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18E46A3" w14:textId="77777777" w:rsidR="0044228A" w:rsidRPr="00C04A08" w:rsidRDefault="0044228A" w:rsidP="00E1779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A38C829" w14:textId="77777777" w:rsidR="0044228A" w:rsidRPr="00C04A08" w:rsidRDefault="0044228A" w:rsidP="00E1779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F63AAC7" w14:textId="77777777" w:rsidR="0044228A" w:rsidRPr="00C04A08" w:rsidRDefault="0044228A" w:rsidP="00E1779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D9B84FC" w14:textId="77777777" w:rsidR="0044228A" w:rsidRPr="00C04A08" w:rsidRDefault="0044228A" w:rsidP="00E1779E">
            <w:pPr>
              <w:pStyle w:val="TAH"/>
            </w:pPr>
            <w:r w:rsidRPr="00C04A08">
              <w:t>CSI-RS Ês/Iot</w:t>
            </w:r>
          </w:p>
        </w:tc>
      </w:tr>
      <w:tr w:rsidR="0044228A" w:rsidRPr="00C04A08" w14:paraId="6CDF58AC"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C6F4839" w14:textId="77777777" w:rsidR="0044228A" w:rsidRPr="00C04A08"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4432801C"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0697DFF" w14:textId="77777777" w:rsidR="0044228A" w:rsidRPr="00C04A08" w:rsidRDefault="0044228A" w:rsidP="00E1779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A1398F2" w14:textId="77777777" w:rsidR="0044228A" w:rsidRPr="00C04A08" w:rsidRDefault="0044228A" w:rsidP="00E1779E">
            <w:pPr>
              <w:pStyle w:val="TAH"/>
            </w:pPr>
            <w:r w:rsidRPr="00C04A08">
              <w:t>dB</w:t>
            </w:r>
          </w:p>
        </w:tc>
      </w:tr>
      <w:tr w:rsidR="0044228A" w:rsidRPr="00C04A08" w14:paraId="0026963D"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59B9BE" w14:textId="77777777" w:rsidR="0044228A" w:rsidRPr="00C04A08"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0378038"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3EC826" w14:textId="77777777" w:rsidR="0044228A" w:rsidRPr="00C04A08" w:rsidRDefault="0044228A" w:rsidP="00E1779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F91318B" w14:textId="77777777" w:rsidR="0044228A" w:rsidRPr="00C04A08" w:rsidRDefault="0044228A" w:rsidP="00E1779E">
            <w:pPr>
              <w:pStyle w:val="TAH"/>
            </w:pPr>
          </w:p>
        </w:tc>
      </w:tr>
      <w:tr w:rsidR="0044228A" w:rsidRPr="00C04A08" w14:paraId="377C38C8"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35E55A2" w14:textId="77777777" w:rsidR="0044228A" w:rsidRPr="00C04A08" w:rsidRDefault="0044228A" w:rsidP="00E1779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5081FE4" w14:textId="77777777" w:rsidR="0044228A" w:rsidRPr="00C04A08" w:rsidRDefault="0044228A" w:rsidP="00E1779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3BC2F3E" w14:textId="77777777" w:rsidR="0044228A" w:rsidRPr="00C04A08" w:rsidRDefault="0044228A" w:rsidP="00E1779E">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356D26F4"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35099E81"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39B17D7"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FEE5C02" w14:textId="77777777" w:rsidR="0044228A" w:rsidRPr="00C04A08" w:rsidRDefault="0044228A" w:rsidP="00E1779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64CAED0" w14:textId="77777777" w:rsidR="0044228A" w:rsidRPr="00C04A08" w:rsidRDefault="0044228A" w:rsidP="00E1779E">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56DB4597" w14:textId="77777777" w:rsidR="0044228A" w:rsidRPr="00C04A08" w:rsidRDefault="0044228A" w:rsidP="00E1779E">
            <w:pPr>
              <w:pStyle w:val="TAC"/>
              <w:rPr>
                <w:rFonts w:eastAsia="Yu Mincho"/>
                <w:lang w:eastAsia="ja-JP"/>
              </w:rPr>
            </w:pPr>
          </w:p>
        </w:tc>
      </w:tr>
      <w:tr w:rsidR="0044228A" w:rsidRPr="00C04A08" w14:paraId="1B089A50"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4D127CE0"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594D7830" w14:textId="77777777" w:rsidR="0044228A" w:rsidRPr="00C04A08" w:rsidRDefault="0044228A" w:rsidP="00E1779E">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0C08A8F9" w14:textId="77777777" w:rsidR="0044228A" w:rsidRPr="00C04A08" w:rsidRDefault="0044228A" w:rsidP="00E1779E">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34722A3" w14:textId="77777777" w:rsidR="0044228A" w:rsidRPr="00C04A08" w:rsidRDefault="0044228A" w:rsidP="00E1779E">
            <w:pPr>
              <w:pStyle w:val="TAC"/>
              <w:rPr>
                <w:rFonts w:eastAsia="Yu Mincho"/>
                <w:lang w:eastAsia="ja-JP"/>
              </w:rPr>
            </w:pPr>
          </w:p>
        </w:tc>
      </w:tr>
      <w:tr w:rsidR="0044228A" w:rsidRPr="00C04A08" w14:paraId="58E11EA0"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414B366" w14:textId="77777777" w:rsidR="0044228A" w:rsidRPr="00C04A08" w:rsidRDefault="0044228A" w:rsidP="00E1779E">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19331CB6"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4F60B5EB" w14:textId="77777777" w:rsidR="0044228A" w:rsidRPr="00C04A08" w:rsidRDefault="0044228A" w:rsidP="0044228A"/>
    <w:p w14:paraId="4C2FD163" w14:textId="68DF14E9" w:rsidR="0044228A" w:rsidRPr="00C04A08" w:rsidRDefault="0044228A" w:rsidP="0044228A">
      <w:pPr>
        <w:pStyle w:val="Heading5"/>
      </w:pPr>
      <w:bookmarkStart w:id="223" w:name="_Toc67926085"/>
      <w:bookmarkStart w:id="224" w:name="_Toc75273723"/>
      <w:bookmarkStart w:id="225" w:name="_Toc76510623"/>
      <w:bookmarkStart w:id="226" w:name="_Toc83129780"/>
      <w:bookmarkStart w:id="227" w:name="_Toc90591312"/>
      <w:bookmarkStart w:id="228" w:name="_Toc98864347"/>
      <w:bookmarkStart w:id="229" w:name="_Toc99733596"/>
      <w:bookmarkStart w:id="230" w:name="_Toc106577501"/>
      <w:r>
        <w:t>6.6.6</w:t>
      </w:r>
      <w:r w:rsidRPr="00C04A08">
        <w:t>.3.2</w:t>
      </w:r>
      <w:r w:rsidRPr="00C04A08">
        <w:tab/>
        <w:t>Side Condition for SSB based enhanced Beam Correspondence requirements</w:t>
      </w:r>
      <w:bookmarkEnd w:id="223"/>
      <w:bookmarkEnd w:id="224"/>
      <w:bookmarkEnd w:id="225"/>
      <w:bookmarkEnd w:id="226"/>
      <w:bookmarkEnd w:id="227"/>
      <w:bookmarkEnd w:id="228"/>
      <w:bookmarkEnd w:id="229"/>
      <w:bookmarkEnd w:id="230"/>
    </w:p>
    <w:p w14:paraId="618094B6" w14:textId="77777777" w:rsidR="0044228A" w:rsidRPr="00C04A08" w:rsidRDefault="0044228A" w:rsidP="0044228A">
      <w:pPr>
        <w:rPr>
          <w:rFonts w:cs="v4.2.0"/>
          <w:lang w:eastAsia="zh-CN"/>
        </w:rPr>
      </w:pPr>
      <w:r w:rsidRPr="00C04A08">
        <w:rPr>
          <w:rFonts w:cs="v4.2.0"/>
        </w:rPr>
        <w:t>The beam correspondence requirements for beam correspondence based on SSB are only applied under the following side conditions:</w:t>
      </w:r>
    </w:p>
    <w:p w14:paraId="1CD5EA7A" w14:textId="02EE0C21"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231" w:author="Yuexia Song" w:date="2022-08-07T21:15:00Z">
        <w:r w:rsidR="007B2CC8">
          <w:rPr>
            <w:lang w:eastAsia="zh-CN"/>
          </w:rPr>
          <w:t>,</w:t>
        </w:r>
      </w:ins>
      <w:r w:rsidRPr="00C04A08">
        <w:rPr>
          <w:lang w:eastAsia="zh-CN"/>
        </w:rPr>
        <w:t xml:space="preserve"> and CSI-RS is not provided.</w:t>
      </w:r>
    </w:p>
    <w:p w14:paraId="5591146C" w14:textId="77777777" w:rsidR="0044228A" w:rsidRPr="003C6ED8" w:rsidRDefault="0044228A" w:rsidP="0044228A">
      <w:pPr>
        <w:pStyle w:val="B10"/>
        <w:rPr>
          <w:rFonts w:cs="v4.2.0"/>
        </w:rPr>
      </w:pPr>
      <w:r>
        <w:lastRenderedPageBreak/>
        <w:t>-</w:t>
      </w:r>
      <w:r>
        <w:tab/>
      </w:r>
      <w:r w:rsidRPr="00C04A08">
        <w:t>For beam correspondence, conditions for L1-RSRP measurements are fu</w:t>
      </w:r>
      <w:r>
        <w:t>lfilled according to Table 6.6.6</w:t>
      </w:r>
      <w:r w:rsidRPr="00C04A08">
        <w:t>.3.1-1.</w:t>
      </w:r>
    </w:p>
    <w:p w14:paraId="39C965BA" w14:textId="026F115B" w:rsidR="0044228A" w:rsidRPr="00C04A08" w:rsidRDefault="0044228A" w:rsidP="0044228A">
      <w:pPr>
        <w:pStyle w:val="Heading5"/>
      </w:pPr>
      <w:bookmarkStart w:id="232" w:name="_Toc67926086"/>
      <w:bookmarkStart w:id="233" w:name="_Toc75273724"/>
      <w:bookmarkStart w:id="234" w:name="_Toc76510624"/>
      <w:bookmarkStart w:id="235" w:name="_Toc83129781"/>
      <w:bookmarkStart w:id="236" w:name="_Toc90591313"/>
      <w:bookmarkStart w:id="237" w:name="_Toc98864348"/>
      <w:bookmarkStart w:id="238" w:name="_Toc99733597"/>
      <w:bookmarkStart w:id="239" w:name="_Toc106577502"/>
      <w:r>
        <w:t>6.6.6</w:t>
      </w:r>
      <w:r w:rsidRPr="00C04A08">
        <w:t>.3.3</w:t>
      </w:r>
      <w:r w:rsidRPr="00C04A08">
        <w:tab/>
        <w:t>Side Condition for CSI-RS based enhanced Beam Correspondence requirements</w:t>
      </w:r>
      <w:bookmarkEnd w:id="232"/>
      <w:bookmarkEnd w:id="233"/>
      <w:bookmarkEnd w:id="234"/>
      <w:bookmarkEnd w:id="235"/>
      <w:bookmarkEnd w:id="236"/>
      <w:bookmarkEnd w:id="237"/>
      <w:bookmarkEnd w:id="238"/>
      <w:bookmarkEnd w:id="239"/>
    </w:p>
    <w:p w14:paraId="7E505906" w14:textId="77777777" w:rsidR="0044228A" w:rsidRPr="00C04A08" w:rsidRDefault="0044228A" w:rsidP="0044228A">
      <w:pPr>
        <w:rPr>
          <w:rFonts w:cs="v4.2.0"/>
          <w:lang w:eastAsia="zh-CN"/>
        </w:rPr>
      </w:pPr>
      <w:r w:rsidRPr="00C04A08">
        <w:rPr>
          <w:rFonts w:cs="v4.2.0"/>
        </w:rPr>
        <w:t>The beam correspondence requirements for beam correspondence based on CSI-RS are only applied under the following side conditions:</w:t>
      </w:r>
    </w:p>
    <w:p w14:paraId="6B742DD1"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630EA7D4" w14:textId="0F320D93" w:rsidR="0044228A" w:rsidRPr="00C04A08" w:rsidRDefault="0044228A" w:rsidP="0044228A">
      <w:pPr>
        <w:pStyle w:val="B10"/>
        <w:rPr>
          <w:rFonts w:cs="v4.2.0"/>
        </w:rPr>
      </w:pPr>
      <w:r>
        <w:rPr>
          <w:rFonts w:cs="v4.2.0"/>
        </w:rPr>
        <w:t>-</w:t>
      </w:r>
      <w:r>
        <w:rPr>
          <w:rFonts w:cs="v4.2.0"/>
        </w:rPr>
        <w:tab/>
      </w:r>
      <w:r w:rsidRPr="00C04A08">
        <w:rPr>
          <w:rFonts w:cs="v4.2.0"/>
        </w:rPr>
        <w:t xml:space="preserve">The reference measurement channel for beam correspondence </w:t>
      </w:r>
      <w:ins w:id="240" w:author="Yuexia Song" w:date="2022-08-07T21:15:00Z">
        <w:r w:rsidR="007B2CC8">
          <w:rPr>
            <w:rFonts w:cs="v4.2.0"/>
          </w:rPr>
          <w:t>is</w:t>
        </w:r>
      </w:ins>
      <w:del w:id="241" w:author="Yuexia Song" w:date="2022-08-07T21:15:00Z">
        <w:r w:rsidRPr="00C04A08" w:rsidDel="007B2CC8">
          <w:rPr>
            <w:rFonts w:cs="v4.2.0"/>
          </w:rPr>
          <w:delText>are</w:delText>
        </w:r>
      </w:del>
      <w:r w:rsidRPr="00C04A08">
        <w:rPr>
          <w:rFonts w:cs="v4.2.0"/>
        </w:rPr>
        <w:t xml:space="preserve"> fulfilled according to the CSI-RS configuration in Annex A.3.</w:t>
      </w:r>
    </w:p>
    <w:p w14:paraId="4449686D" w14:textId="77777777" w:rsidR="0044228A" w:rsidRDefault="0044228A" w:rsidP="0044228A">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4F37F377" w14:textId="77777777" w:rsidR="0044228A" w:rsidRPr="00C04A08" w:rsidRDefault="0044228A" w:rsidP="0044228A">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6ED66DA6"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83FC37"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26F979B"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E17F60B"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46CA95" w14:textId="77777777" w:rsidR="0044228A" w:rsidRPr="00C04A08" w:rsidRDefault="0044228A" w:rsidP="00E1779E">
            <w:pPr>
              <w:pStyle w:val="TAH"/>
            </w:pPr>
            <w:r w:rsidRPr="00C04A08">
              <w:t>SSB Ês/Iot</w:t>
            </w:r>
          </w:p>
        </w:tc>
      </w:tr>
      <w:tr w:rsidR="0044228A" w:rsidRPr="00C04A08" w14:paraId="5755AA7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33969FF"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3CA43CAB"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3B84E95"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0AB512A" w14:textId="77777777" w:rsidR="0044228A" w:rsidRPr="00C04A08" w:rsidRDefault="0044228A" w:rsidP="00E1779E">
            <w:pPr>
              <w:pStyle w:val="TAH"/>
            </w:pPr>
            <w:r w:rsidRPr="00C04A08">
              <w:t>dB</w:t>
            </w:r>
          </w:p>
        </w:tc>
      </w:tr>
      <w:tr w:rsidR="0044228A" w:rsidRPr="00C04A08" w14:paraId="1EAF82BF"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78D0BA"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1EC25F9"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2B796FFD"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CCA0F07" w14:textId="77777777" w:rsidR="0044228A" w:rsidRPr="00C04A08" w:rsidRDefault="0044228A" w:rsidP="00E1779E">
            <w:pPr>
              <w:pStyle w:val="TAH"/>
            </w:pPr>
          </w:p>
        </w:tc>
      </w:tr>
      <w:tr w:rsidR="0044228A" w:rsidRPr="00C04A08" w14:paraId="5112C874"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378EF6"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4744856"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C07E455" w14:textId="77777777" w:rsidR="0044228A" w:rsidRPr="00C04A08" w:rsidRDefault="0044228A" w:rsidP="00E1779E">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15CF6999" w14:textId="77777777" w:rsidR="0044228A" w:rsidRPr="00C04A08" w:rsidRDefault="0044228A" w:rsidP="00E1779E">
            <w:pPr>
              <w:pStyle w:val="TAC"/>
              <w:rPr>
                <w:rFonts w:eastAsia="Yu Mincho"/>
                <w:lang w:eastAsia="ja-JP"/>
              </w:rPr>
            </w:pPr>
            <w:r w:rsidRPr="00C04A08">
              <w:rPr>
                <w:rFonts w:eastAsia="Yu Mincho"/>
                <w:lang w:eastAsia="ja-JP"/>
              </w:rPr>
              <w:t>≥</w:t>
            </w:r>
            <w:r>
              <w:rPr>
                <w:rFonts w:eastAsia="Yu Mincho"/>
                <w:lang w:eastAsia="ja-JP"/>
              </w:rPr>
              <w:t>1</w:t>
            </w:r>
          </w:p>
        </w:tc>
      </w:tr>
      <w:tr w:rsidR="0044228A" w:rsidRPr="00C04A08" w14:paraId="2F2AB1F9"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8A0FAFB"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C95E27"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22DD861" w14:textId="77777777" w:rsidR="0044228A" w:rsidRPr="00C04A08" w:rsidRDefault="0044228A" w:rsidP="00E1779E">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63D2F5C0" w14:textId="77777777" w:rsidR="0044228A" w:rsidRPr="00C04A08" w:rsidRDefault="0044228A" w:rsidP="00E1779E">
            <w:pPr>
              <w:pStyle w:val="TAC"/>
              <w:rPr>
                <w:rFonts w:eastAsia="Yu Mincho"/>
                <w:lang w:eastAsia="ja-JP"/>
              </w:rPr>
            </w:pPr>
          </w:p>
        </w:tc>
      </w:tr>
      <w:tr w:rsidR="0044228A" w:rsidRPr="00C04A08" w14:paraId="7010272A"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13FA7487"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0A551512" w14:textId="77777777" w:rsidR="0044228A" w:rsidRPr="00C04A08" w:rsidRDefault="0044228A" w:rsidP="00E1779E">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D160596" w14:textId="77777777" w:rsidR="0044228A" w:rsidRPr="00C04A08" w:rsidRDefault="0044228A" w:rsidP="00E1779E">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0E15895" w14:textId="77777777" w:rsidR="0044228A" w:rsidRPr="00C04A08" w:rsidRDefault="0044228A" w:rsidP="00E1779E">
            <w:pPr>
              <w:pStyle w:val="TAC"/>
              <w:rPr>
                <w:rFonts w:eastAsia="Yu Mincho"/>
                <w:lang w:eastAsia="ja-JP"/>
              </w:rPr>
            </w:pPr>
          </w:p>
        </w:tc>
      </w:tr>
      <w:tr w:rsidR="0044228A" w:rsidRPr="00C04A08" w14:paraId="445A7C6E"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6BB6AB3"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EF912FE"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E645FDA" w14:textId="77777777" w:rsidR="0044228A" w:rsidRPr="00C04A08" w:rsidRDefault="0044228A" w:rsidP="0044228A">
      <w:pPr>
        <w:pStyle w:val="B10"/>
        <w:rPr>
          <w:rFonts w:cs="v4.2.0"/>
        </w:rPr>
      </w:pPr>
    </w:p>
    <w:p w14:paraId="4BBE0A82" w14:textId="6F9D616E" w:rsidR="0044228A" w:rsidRPr="00C04A08" w:rsidRDefault="0044228A" w:rsidP="0044228A">
      <w:pPr>
        <w:pStyle w:val="Heading4"/>
      </w:pPr>
      <w:bookmarkStart w:id="242" w:name="_Toc67926087"/>
      <w:bookmarkStart w:id="243" w:name="_Toc75273725"/>
      <w:bookmarkStart w:id="244" w:name="_Toc76510625"/>
      <w:bookmarkStart w:id="245" w:name="_Toc83129782"/>
      <w:bookmarkStart w:id="246" w:name="_Toc90591314"/>
      <w:bookmarkStart w:id="247" w:name="_Toc98864349"/>
      <w:bookmarkStart w:id="248" w:name="_Toc99733598"/>
      <w:bookmarkStart w:id="249" w:name="_Toc106577503"/>
      <w:r>
        <w:t>6.6.6</w:t>
      </w:r>
      <w:r w:rsidRPr="00C04A08">
        <w:t>.4</w:t>
      </w:r>
      <w:r w:rsidRPr="00C04A08">
        <w:tab/>
        <w:t>Applicability</w:t>
      </w:r>
      <w:bookmarkEnd w:id="242"/>
      <w:bookmarkEnd w:id="243"/>
      <w:bookmarkEnd w:id="244"/>
      <w:bookmarkEnd w:id="245"/>
      <w:bookmarkEnd w:id="246"/>
      <w:bookmarkEnd w:id="247"/>
      <w:bookmarkEnd w:id="248"/>
      <w:bookmarkEnd w:id="249"/>
    </w:p>
    <w:p w14:paraId="54A5EEAC" w14:textId="77777777" w:rsidR="0044228A" w:rsidRPr="008F641A" w:rsidRDefault="0044228A" w:rsidP="0044228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CC22754" w14:textId="77777777" w:rsidR="0044228A" w:rsidRPr="0086228F" w:rsidRDefault="0044228A" w:rsidP="0044228A">
      <w:pPr>
        <w:pStyle w:val="B10"/>
      </w:pPr>
      <w:bookmarkStart w:id="250" w:name="_Toc61119636"/>
      <w:bookmarkStart w:id="251" w:name="_Toc61120018"/>
      <w:bookmarkStart w:id="252" w:name="_Toc67926088"/>
      <w:bookmarkStart w:id="253" w:name="_Toc75273726"/>
      <w:bookmarkStart w:id="254" w:name="_Toc76510626"/>
      <w:bookmarkStart w:id="255" w:name="_Toc83129783"/>
      <w:r w:rsidRPr="0086228F">
        <w:t>-</w:t>
      </w:r>
      <w:r w:rsidRPr="0086228F">
        <w:tab/>
        <w:t>If a UE meets enhanced beam correspondence requirements either based on SSB or based on CSI-RS, it is considered to have met the beam correspondence requirements based on SSB and CSI-RS.</w:t>
      </w:r>
    </w:p>
    <w:p w14:paraId="3F6BC278" w14:textId="77777777" w:rsidR="0044228A" w:rsidRPr="0086228F" w:rsidRDefault="0044228A" w:rsidP="0044228A">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2410404D" w14:textId="77777777" w:rsidR="0044228A" w:rsidRPr="0086228F" w:rsidRDefault="0044228A" w:rsidP="0044228A">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1E7F811F" w14:textId="77777777" w:rsidR="0044228A" w:rsidRPr="0086228F" w:rsidRDefault="0044228A" w:rsidP="0044228A">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1C89501D" w14:textId="77777777" w:rsidR="0044228A" w:rsidRDefault="0044228A" w:rsidP="0044228A">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5AD337CF" w14:textId="77777777" w:rsidR="0044228A" w:rsidRPr="00BA0C52" w:rsidRDefault="0044228A" w:rsidP="0044228A">
      <w:pPr>
        <w:pStyle w:val="Heading3"/>
      </w:pPr>
      <w:bookmarkStart w:id="256" w:name="_Toc98864350"/>
      <w:bookmarkStart w:id="257" w:name="_Toc99733599"/>
      <w:bookmarkStart w:id="258" w:name="_Toc106577504"/>
      <w:r w:rsidRPr="00BA0C52">
        <w:t>6.6.7</w:t>
      </w:r>
      <w:r w:rsidRPr="00BA0C52">
        <w:tab/>
        <w:t>Beam correspondence for power class 6</w:t>
      </w:r>
      <w:bookmarkEnd w:id="256"/>
      <w:bookmarkEnd w:id="257"/>
      <w:bookmarkEnd w:id="258"/>
    </w:p>
    <w:p w14:paraId="7410E0C7" w14:textId="77777777" w:rsidR="0044228A" w:rsidRPr="00BA0C52" w:rsidRDefault="0044228A" w:rsidP="0044228A">
      <w:pPr>
        <w:pStyle w:val="Heading4"/>
      </w:pPr>
      <w:bookmarkStart w:id="259" w:name="_Toc98864351"/>
      <w:bookmarkStart w:id="260" w:name="_Toc99733600"/>
      <w:bookmarkStart w:id="261" w:name="_Toc106577505"/>
      <w:r w:rsidRPr="00BA0C52">
        <w:t>6.6.7.1</w:t>
      </w:r>
      <w:r w:rsidRPr="00BA0C52">
        <w:tab/>
        <w:t>General</w:t>
      </w:r>
      <w:bookmarkEnd w:id="259"/>
      <w:bookmarkEnd w:id="260"/>
      <w:bookmarkEnd w:id="261"/>
    </w:p>
    <w:p w14:paraId="468C37AA" w14:textId="77777777" w:rsidR="0044228A" w:rsidRPr="00BA0C52" w:rsidRDefault="0044228A" w:rsidP="0044228A">
      <w:r w:rsidRPr="00BA0C52">
        <w:t xml:space="preserve">The beam correspondence requirement for power class 6 UEs consists of two components: UE minimum peak EIRP (as defined in Clause 6.2.1.6), and UE spherical coverage (as defined in Clause 6.2.1.6). </w:t>
      </w:r>
    </w:p>
    <w:p w14:paraId="0C405AE3" w14:textId="77777777" w:rsidR="0044228A" w:rsidRPr="00BA0C52" w:rsidRDefault="0044228A" w:rsidP="0044228A">
      <w:pPr>
        <w:rPr>
          <w:lang w:val="en-US"/>
        </w:rPr>
      </w:pPr>
      <w:r w:rsidRPr="00BA0C52">
        <w:lastRenderedPageBreak/>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1BEB800C" w14:textId="77777777" w:rsidR="0044228A" w:rsidRPr="00BA0C52" w:rsidRDefault="0044228A" w:rsidP="0044228A">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349C0E13" w14:textId="77777777" w:rsidR="0044228A" w:rsidRPr="00BA0C52" w:rsidRDefault="0044228A" w:rsidP="0044228A">
      <w:pPr>
        <w:pStyle w:val="Heading4"/>
      </w:pPr>
      <w:bookmarkStart w:id="262" w:name="_Toc98864352"/>
      <w:bookmarkStart w:id="263" w:name="_Toc99733601"/>
      <w:bookmarkStart w:id="264" w:name="_Toc106577506"/>
      <w:r w:rsidRPr="00BA0C52">
        <w:t>6.6.7.2</w:t>
      </w:r>
      <w:r w:rsidRPr="00BA0C52">
        <w:tab/>
        <w:t>(Void)</w:t>
      </w:r>
      <w:bookmarkEnd w:id="262"/>
      <w:bookmarkEnd w:id="263"/>
      <w:bookmarkEnd w:id="264"/>
      <w:r w:rsidRPr="00BA0C52">
        <w:t xml:space="preserve"> </w:t>
      </w:r>
    </w:p>
    <w:p w14:paraId="61D4ADD7" w14:textId="77777777" w:rsidR="0044228A" w:rsidRPr="00BA0C52" w:rsidRDefault="0044228A" w:rsidP="0044228A">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371E0120" w14:textId="77777777" w:rsidR="0044228A" w:rsidRPr="00BA0C52" w:rsidRDefault="0044228A" w:rsidP="0044228A">
      <w:pPr>
        <w:rPr>
          <w:i/>
          <w:lang w:eastAsia="zh-CN"/>
        </w:rPr>
      </w:pPr>
    </w:p>
    <w:p w14:paraId="151DF14F" w14:textId="77777777" w:rsidR="0044228A" w:rsidRPr="00BA0C52" w:rsidRDefault="0044228A" w:rsidP="0044228A">
      <w:pPr>
        <w:pStyle w:val="Heading4"/>
      </w:pPr>
      <w:bookmarkStart w:id="265" w:name="_Toc98864353"/>
      <w:bookmarkStart w:id="266" w:name="_Toc99733602"/>
      <w:bookmarkStart w:id="267" w:name="_Toc106577507"/>
      <w:r w:rsidRPr="00BA0C52">
        <w:t>6.6.7.3</w:t>
      </w:r>
      <w:r w:rsidRPr="00BA0C52">
        <w:tab/>
        <w:t>Side Conditions</w:t>
      </w:r>
      <w:bookmarkEnd w:id="265"/>
      <w:bookmarkEnd w:id="266"/>
      <w:bookmarkEnd w:id="267"/>
    </w:p>
    <w:p w14:paraId="38BF1E85" w14:textId="77777777" w:rsidR="0044228A" w:rsidRPr="00BA0C52" w:rsidRDefault="0044228A" w:rsidP="0044228A">
      <w:pPr>
        <w:pStyle w:val="Heading5"/>
      </w:pPr>
      <w:bookmarkStart w:id="268" w:name="_Toc98864354"/>
      <w:bookmarkStart w:id="269" w:name="_Toc99733603"/>
      <w:bookmarkStart w:id="270" w:name="_Toc106577508"/>
      <w:r w:rsidRPr="00BA0C52">
        <w:t>6.6.7.3.1</w:t>
      </w:r>
      <w:r w:rsidRPr="00BA0C52">
        <w:tab/>
        <w:t>(Void)</w:t>
      </w:r>
      <w:bookmarkEnd w:id="268"/>
      <w:bookmarkEnd w:id="269"/>
      <w:bookmarkEnd w:id="270"/>
    </w:p>
    <w:p w14:paraId="17029E59" w14:textId="77777777" w:rsidR="0044228A" w:rsidRPr="00BA0C52" w:rsidRDefault="0044228A" w:rsidP="0044228A">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5A81817D" w14:textId="77777777" w:rsidR="0044228A" w:rsidRPr="00BA0C52" w:rsidRDefault="0044228A" w:rsidP="0044228A"/>
    <w:p w14:paraId="35518B5A" w14:textId="77777777" w:rsidR="0044228A" w:rsidRPr="00BA0C52" w:rsidRDefault="0044228A" w:rsidP="0044228A">
      <w:pPr>
        <w:pStyle w:val="Heading5"/>
      </w:pPr>
      <w:bookmarkStart w:id="271" w:name="_Toc98864355"/>
      <w:bookmarkStart w:id="272" w:name="_Toc99733604"/>
      <w:bookmarkStart w:id="273" w:name="_Toc106577509"/>
      <w:r w:rsidRPr="00BA0C52">
        <w:t>6.6.7.3.2</w:t>
      </w:r>
      <w:r w:rsidRPr="00BA0C52">
        <w:tab/>
        <w:t>Side Condition for SSB based enhanced Beam Correspondence requirements</w:t>
      </w:r>
      <w:bookmarkEnd w:id="271"/>
      <w:bookmarkEnd w:id="272"/>
      <w:bookmarkEnd w:id="273"/>
    </w:p>
    <w:p w14:paraId="145BC79A" w14:textId="77777777" w:rsidR="0044228A" w:rsidRPr="00BA0C52" w:rsidRDefault="0044228A" w:rsidP="0044228A">
      <w:pPr>
        <w:rPr>
          <w:rFonts w:cs="v4.2.0"/>
          <w:lang w:eastAsia="zh-CN"/>
        </w:rPr>
      </w:pPr>
      <w:r w:rsidRPr="00BA0C52">
        <w:rPr>
          <w:rFonts w:cs="v4.2.0"/>
        </w:rPr>
        <w:t>The beam correspondence requirements for beam correspondence based on SSB are only applied under the following side conditions:</w:t>
      </w:r>
    </w:p>
    <w:p w14:paraId="20051280" w14:textId="4CF3E6B4" w:rsidR="0044228A" w:rsidRPr="00BA0C52" w:rsidRDefault="0044228A" w:rsidP="0044228A">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ins w:id="274" w:author="Yuexia Song" w:date="2022-08-07T21:15:00Z">
        <w:r w:rsidR="007B2CC8">
          <w:rPr>
            <w:lang w:eastAsia="zh-CN"/>
          </w:rPr>
          <w:t>,</w:t>
        </w:r>
      </w:ins>
      <w:r w:rsidRPr="00BA0C52">
        <w:rPr>
          <w:lang w:eastAsia="zh-CN"/>
        </w:rPr>
        <w:t xml:space="preserve"> and CSI-RS is not provided.</w:t>
      </w:r>
    </w:p>
    <w:p w14:paraId="7DA36AC6" w14:textId="77777777" w:rsidR="0044228A" w:rsidRPr="00BA0C52" w:rsidRDefault="0044228A" w:rsidP="0044228A">
      <w:pPr>
        <w:pStyle w:val="B10"/>
      </w:pPr>
      <w:r w:rsidRPr="00BA0C52">
        <w:t>-</w:t>
      </w:r>
      <w:r w:rsidRPr="00BA0C52">
        <w:tab/>
        <w:t>For beam correspondence, conditions for L1-RSRP measurements are fulfilled according to Table 6.6.7.3.2-1.</w:t>
      </w:r>
    </w:p>
    <w:p w14:paraId="01442991" w14:textId="77777777" w:rsidR="0044228A" w:rsidRPr="00BA0C52" w:rsidRDefault="0044228A" w:rsidP="0044228A">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BA0C52" w14:paraId="04982DF4"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FB4810" w14:textId="77777777" w:rsidR="0044228A" w:rsidRPr="00BA0C52" w:rsidRDefault="0044228A" w:rsidP="00E1779E">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90863FA" w14:textId="77777777" w:rsidR="0044228A" w:rsidRPr="00BA0C52" w:rsidRDefault="0044228A" w:rsidP="00E1779E">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1F0752D" w14:textId="77777777" w:rsidR="0044228A" w:rsidRPr="00BA0C52" w:rsidRDefault="0044228A" w:rsidP="00E1779E">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0CC319E" w14:textId="77777777" w:rsidR="0044228A" w:rsidRPr="00BA0C52" w:rsidRDefault="0044228A" w:rsidP="00E1779E">
            <w:pPr>
              <w:pStyle w:val="TAH"/>
            </w:pPr>
            <w:r w:rsidRPr="00BA0C52">
              <w:t>SSB Ês/Iot</w:t>
            </w:r>
          </w:p>
        </w:tc>
      </w:tr>
      <w:tr w:rsidR="0044228A" w:rsidRPr="00BA0C52" w14:paraId="36953049"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D279BEB" w14:textId="77777777" w:rsidR="0044228A" w:rsidRPr="00BA0C52"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53955BA3" w14:textId="77777777" w:rsidR="0044228A" w:rsidRPr="00BA0C52"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3E9712E" w14:textId="77777777" w:rsidR="0044228A" w:rsidRPr="00BA0C52" w:rsidRDefault="0044228A" w:rsidP="00E1779E">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DA7B9F1" w14:textId="77777777" w:rsidR="0044228A" w:rsidRPr="00BA0C52" w:rsidRDefault="0044228A" w:rsidP="00E1779E">
            <w:pPr>
              <w:pStyle w:val="TAH"/>
            </w:pPr>
            <w:r w:rsidRPr="00BA0C52">
              <w:t>dB</w:t>
            </w:r>
          </w:p>
        </w:tc>
      </w:tr>
      <w:tr w:rsidR="0044228A" w:rsidRPr="00BA0C52" w14:paraId="36CD14B8"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46A4347" w14:textId="77777777" w:rsidR="0044228A" w:rsidRPr="00BA0C52"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BA3BDB4" w14:textId="77777777" w:rsidR="0044228A" w:rsidRPr="00BA0C52" w:rsidRDefault="0044228A" w:rsidP="00E1779E">
            <w:pPr>
              <w:pStyle w:val="TAH"/>
            </w:pPr>
          </w:p>
        </w:tc>
        <w:tc>
          <w:tcPr>
            <w:tcW w:w="4533" w:type="dxa"/>
            <w:tcBorders>
              <w:top w:val="single" w:sz="4" w:space="0" w:color="auto"/>
              <w:left w:val="single" w:sz="4" w:space="0" w:color="auto"/>
              <w:right w:val="single" w:sz="4" w:space="0" w:color="auto"/>
            </w:tcBorders>
            <w:hideMark/>
          </w:tcPr>
          <w:p w14:paraId="63B18418" w14:textId="77777777" w:rsidR="0044228A" w:rsidRPr="00BA0C52" w:rsidRDefault="0044228A" w:rsidP="00E1779E">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C258787" w14:textId="77777777" w:rsidR="0044228A" w:rsidRPr="00BA0C52" w:rsidRDefault="0044228A" w:rsidP="00E1779E">
            <w:pPr>
              <w:pStyle w:val="TAH"/>
            </w:pPr>
          </w:p>
        </w:tc>
      </w:tr>
      <w:tr w:rsidR="0044228A" w:rsidRPr="00BA0C52" w14:paraId="26C3802C" w14:textId="77777777" w:rsidTr="00E1779E">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A0A60A" w14:textId="77777777" w:rsidR="0044228A" w:rsidRPr="00BA0C52" w:rsidRDefault="0044228A" w:rsidP="00E1779E">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20ECD9C" w14:textId="77777777" w:rsidR="0044228A" w:rsidRPr="00BA0C52" w:rsidRDefault="0044228A" w:rsidP="00E1779E">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CF2BCCE" w14:textId="77777777" w:rsidR="0044228A" w:rsidRPr="00BA0C52" w:rsidRDefault="0044228A" w:rsidP="00E1779E">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741EA3A" w14:textId="77777777" w:rsidR="0044228A" w:rsidRPr="00BA0C52" w:rsidRDefault="0044228A" w:rsidP="00E1779E">
            <w:pPr>
              <w:pStyle w:val="TAC"/>
              <w:rPr>
                <w:rFonts w:eastAsia="Yu Mincho"/>
                <w:lang w:eastAsia="ja-JP"/>
              </w:rPr>
            </w:pPr>
            <w:r w:rsidRPr="00BA0C52">
              <w:rPr>
                <w:rFonts w:eastAsia="Yu Mincho"/>
                <w:lang w:eastAsia="ja-JP"/>
              </w:rPr>
              <w:t>≥6</w:t>
            </w:r>
          </w:p>
        </w:tc>
      </w:tr>
      <w:tr w:rsidR="0044228A" w:rsidRPr="00BA0C52" w14:paraId="3756169E"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3518EE4E"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7AE368" w14:textId="77777777" w:rsidR="0044228A" w:rsidRPr="00BA0C52" w:rsidRDefault="0044228A" w:rsidP="00E1779E">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D72C1AE" w14:textId="77777777" w:rsidR="0044228A" w:rsidRPr="00BA0C52" w:rsidRDefault="0044228A" w:rsidP="00E1779E">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767D1330" w14:textId="77777777" w:rsidR="0044228A" w:rsidRPr="00BA0C52" w:rsidRDefault="0044228A" w:rsidP="00E1779E">
            <w:pPr>
              <w:pStyle w:val="TAC"/>
              <w:rPr>
                <w:rFonts w:eastAsia="Yu Mincho"/>
                <w:lang w:eastAsia="ja-JP"/>
              </w:rPr>
            </w:pPr>
          </w:p>
        </w:tc>
      </w:tr>
      <w:tr w:rsidR="0044228A" w:rsidRPr="00BA0C52" w14:paraId="6F64FA2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7CAE80BD"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4D8DCE97" w14:textId="77777777" w:rsidR="0044228A" w:rsidRPr="00BA0C52" w:rsidRDefault="0044228A" w:rsidP="00E1779E">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543B617A" w14:textId="77777777" w:rsidR="0044228A" w:rsidRPr="00BA0C52" w:rsidRDefault="0044228A" w:rsidP="00E1779E">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0517715F" w14:textId="77777777" w:rsidR="0044228A" w:rsidRPr="00BA0C52" w:rsidRDefault="0044228A" w:rsidP="00E1779E">
            <w:pPr>
              <w:pStyle w:val="TAC"/>
              <w:rPr>
                <w:rFonts w:eastAsia="Yu Mincho"/>
                <w:lang w:eastAsia="ja-JP"/>
              </w:rPr>
            </w:pPr>
          </w:p>
        </w:tc>
      </w:tr>
      <w:tr w:rsidR="0044228A" w:rsidRPr="00BA0C52" w14:paraId="4BFEECD6"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FDD0C80" w14:textId="77777777" w:rsidR="0044228A" w:rsidRPr="00BA0C52" w:rsidRDefault="0044228A" w:rsidP="00E1779E">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2E3540AD" w14:textId="77777777" w:rsidR="0044228A" w:rsidRPr="00BA0C52" w:rsidRDefault="0044228A" w:rsidP="00E1779E">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0DD0AC3B" w14:textId="77777777" w:rsidR="0044228A" w:rsidRPr="00BA0C52" w:rsidRDefault="0044228A" w:rsidP="0044228A">
      <w:pPr>
        <w:pStyle w:val="B10"/>
        <w:rPr>
          <w:rFonts w:cs="v4.2.0"/>
        </w:rPr>
      </w:pPr>
    </w:p>
    <w:p w14:paraId="196C08C9" w14:textId="77777777" w:rsidR="0044228A" w:rsidRPr="00BA0C52" w:rsidRDefault="0044228A" w:rsidP="0044228A">
      <w:pPr>
        <w:pStyle w:val="Heading5"/>
      </w:pPr>
      <w:bookmarkStart w:id="275" w:name="_Toc98864356"/>
      <w:bookmarkStart w:id="276" w:name="_Toc99733605"/>
      <w:bookmarkStart w:id="277" w:name="_Toc106577510"/>
      <w:r w:rsidRPr="00BA0C52">
        <w:t>6.6.7.3.3</w:t>
      </w:r>
      <w:r w:rsidRPr="00BA0C52">
        <w:tab/>
        <w:t>Side Condition for CSI-RS based enhanced Beam Correspondence requirements</w:t>
      </w:r>
      <w:bookmarkEnd w:id="275"/>
      <w:bookmarkEnd w:id="276"/>
      <w:bookmarkEnd w:id="277"/>
    </w:p>
    <w:p w14:paraId="6099C715" w14:textId="77777777" w:rsidR="0044228A" w:rsidRPr="00BA0C52" w:rsidRDefault="0044228A" w:rsidP="0044228A">
      <w:pPr>
        <w:rPr>
          <w:rFonts w:cs="v4.2.0"/>
          <w:lang w:eastAsia="zh-CN"/>
        </w:rPr>
      </w:pPr>
      <w:r w:rsidRPr="00BA0C52">
        <w:rPr>
          <w:rFonts w:cs="v4.2.0"/>
        </w:rPr>
        <w:t>The beam correspondence requirements for beam correspondence based on CSI-RS are only applied under the following side conditions:</w:t>
      </w:r>
    </w:p>
    <w:p w14:paraId="06775616" w14:textId="77777777" w:rsidR="0044228A" w:rsidRPr="00BA0C52" w:rsidRDefault="0044228A" w:rsidP="0044228A">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2B2E3B39" w14:textId="1327CF59" w:rsidR="0044228A" w:rsidRPr="00BA0C52" w:rsidRDefault="0044228A" w:rsidP="0044228A">
      <w:pPr>
        <w:pStyle w:val="B10"/>
        <w:rPr>
          <w:rFonts w:cs="v4.2.0"/>
        </w:rPr>
      </w:pPr>
      <w:r w:rsidRPr="00BA0C52">
        <w:rPr>
          <w:rFonts w:cs="v4.2.0"/>
        </w:rPr>
        <w:t>-</w:t>
      </w:r>
      <w:r w:rsidRPr="00BA0C52">
        <w:rPr>
          <w:rFonts w:cs="v4.2.0"/>
        </w:rPr>
        <w:tab/>
        <w:t xml:space="preserve">The reference measurement channel for beam correspondence </w:t>
      </w:r>
      <w:ins w:id="278" w:author="Yuexia Song" w:date="2022-08-07T21:16:00Z">
        <w:r w:rsidR="007B2CC8">
          <w:rPr>
            <w:rFonts w:cs="v4.2.0"/>
          </w:rPr>
          <w:t>is</w:t>
        </w:r>
      </w:ins>
      <w:del w:id="279" w:author="Yuexia Song" w:date="2022-08-07T21:16:00Z">
        <w:r w:rsidRPr="00BA0C52" w:rsidDel="007B2CC8">
          <w:rPr>
            <w:rFonts w:cs="v4.2.0"/>
          </w:rPr>
          <w:delText>are</w:delText>
        </w:r>
      </w:del>
      <w:r w:rsidRPr="00BA0C52">
        <w:rPr>
          <w:rFonts w:cs="v4.2.0"/>
        </w:rPr>
        <w:t xml:space="preserve"> fulfilled according to the CSI-RS configuration in Annex A.3.</w:t>
      </w:r>
    </w:p>
    <w:p w14:paraId="27A2BA26" w14:textId="77777777" w:rsidR="0044228A" w:rsidRPr="00BA0C52" w:rsidRDefault="0044228A" w:rsidP="0044228A">
      <w:pPr>
        <w:pStyle w:val="B10"/>
      </w:pPr>
      <w:r w:rsidRPr="00BA0C52">
        <w:t>-</w:t>
      </w:r>
      <w:r w:rsidRPr="00BA0C52">
        <w:tab/>
        <w:t>For beam correspondence, conditions for L1-RSRP measurements are fulfilled according to Table 6.6.7.3.3-2 and SSB signal is provided according to Table 6.6.7.3.3-1.</w:t>
      </w:r>
    </w:p>
    <w:p w14:paraId="28CBFF60" w14:textId="77777777" w:rsidR="0044228A" w:rsidRPr="00BA0C52" w:rsidRDefault="0044228A" w:rsidP="0044228A">
      <w:pPr>
        <w:pStyle w:val="TH"/>
      </w:pPr>
      <w:r w:rsidRPr="00BA0C52">
        <w:lastRenderedPageBreak/>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BA0C52" w14:paraId="51DCFC8E"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510C8DD" w14:textId="77777777" w:rsidR="0044228A" w:rsidRPr="00BA0C52" w:rsidRDefault="0044228A" w:rsidP="00E1779E">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FF68898" w14:textId="77777777" w:rsidR="0044228A" w:rsidRPr="00BA0C52" w:rsidRDefault="0044228A" w:rsidP="00E1779E">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FE325E9" w14:textId="77777777" w:rsidR="0044228A" w:rsidRPr="00BA0C52" w:rsidRDefault="0044228A" w:rsidP="00E1779E">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320455" w14:textId="77777777" w:rsidR="0044228A" w:rsidRPr="00BA0C52" w:rsidRDefault="0044228A" w:rsidP="00E1779E">
            <w:pPr>
              <w:pStyle w:val="TAH"/>
            </w:pPr>
            <w:r w:rsidRPr="00BA0C52">
              <w:t>SSB Ês/Iot</w:t>
            </w:r>
          </w:p>
        </w:tc>
      </w:tr>
      <w:tr w:rsidR="0044228A" w:rsidRPr="00BA0C52" w14:paraId="08717BE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5D1BEF6" w14:textId="77777777" w:rsidR="0044228A" w:rsidRPr="00BA0C52"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7A97A201" w14:textId="77777777" w:rsidR="0044228A" w:rsidRPr="00BA0C52"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62EFADF" w14:textId="77777777" w:rsidR="0044228A" w:rsidRPr="00BA0C52" w:rsidRDefault="0044228A" w:rsidP="00E1779E">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5B1640" w14:textId="77777777" w:rsidR="0044228A" w:rsidRPr="00BA0C52" w:rsidRDefault="0044228A" w:rsidP="00E1779E">
            <w:pPr>
              <w:pStyle w:val="TAH"/>
            </w:pPr>
            <w:r w:rsidRPr="00BA0C52">
              <w:t>dB</w:t>
            </w:r>
          </w:p>
        </w:tc>
      </w:tr>
      <w:tr w:rsidR="0044228A" w:rsidRPr="00BA0C52" w14:paraId="3E27110A"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4AB2111" w14:textId="77777777" w:rsidR="0044228A" w:rsidRPr="00BA0C52"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4203BFA" w14:textId="77777777" w:rsidR="0044228A" w:rsidRPr="00BA0C52" w:rsidRDefault="0044228A" w:rsidP="00E1779E">
            <w:pPr>
              <w:pStyle w:val="TAH"/>
            </w:pPr>
          </w:p>
        </w:tc>
        <w:tc>
          <w:tcPr>
            <w:tcW w:w="4533" w:type="dxa"/>
            <w:tcBorders>
              <w:top w:val="single" w:sz="4" w:space="0" w:color="auto"/>
              <w:left w:val="single" w:sz="4" w:space="0" w:color="auto"/>
              <w:right w:val="single" w:sz="4" w:space="0" w:color="auto"/>
            </w:tcBorders>
            <w:hideMark/>
          </w:tcPr>
          <w:p w14:paraId="53A9C581" w14:textId="77777777" w:rsidR="0044228A" w:rsidRPr="00BA0C52" w:rsidRDefault="0044228A" w:rsidP="00E1779E">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0ABDFB" w14:textId="77777777" w:rsidR="0044228A" w:rsidRPr="00BA0C52" w:rsidRDefault="0044228A" w:rsidP="00E1779E">
            <w:pPr>
              <w:pStyle w:val="TAH"/>
            </w:pPr>
          </w:p>
        </w:tc>
      </w:tr>
      <w:tr w:rsidR="0044228A" w:rsidRPr="00BA0C52" w14:paraId="4B8F2729"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BC571B7" w14:textId="77777777" w:rsidR="0044228A" w:rsidRPr="00BA0C52" w:rsidRDefault="0044228A" w:rsidP="00E1779E">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0A86573" w14:textId="77777777" w:rsidR="0044228A" w:rsidRPr="00BA0C52" w:rsidRDefault="0044228A" w:rsidP="00E1779E">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748E33D" w14:textId="77777777" w:rsidR="0044228A" w:rsidRPr="00BA0C52" w:rsidRDefault="0044228A" w:rsidP="00E1779E">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02427BAC" w14:textId="77777777" w:rsidR="0044228A" w:rsidRPr="00BA0C52" w:rsidRDefault="0044228A" w:rsidP="00E1779E">
            <w:pPr>
              <w:pStyle w:val="TAC"/>
              <w:rPr>
                <w:rFonts w:eastAsia="Yu Mincho"/>
                <w:lang w:eastAsia="ja-JP"/>
              </w:rPr>
            </w:pPr>
            <w:r w:rsidRPr="00BA0C52">
              <w:rPr>
                <w:rFonts w:eastAsia="Yu Mincho"/>
                <w:lang w:eastAsia="ja-JP"/>
              </w:rPr>
              <w:t>≥1</w:t>
            </w:r>
          </w:p>
        </w:tc>
      </w:tr>
      <w:tr w:rsidR="0044228A" w:rsidRPr="00BA0C52" w14:paraId="6B1B713D"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4DDE3A25"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1697DA6" w14:textId="77777777" w:rsidR="0044228A" w:rsidRPr="00BA0C52" w:rsidRDefault="0044228A" w:rsidP="00E1779E">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7062BD6" w14:textId="77777777" w:rsidR="0044228A" w:rsidRPr="00BA0C52" w:rsidRDefault="0044228A" w:rsidP="00E1779E">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32CC851D" w14:textId="77777777" w:rsidR="0044228A" w:rsidRPr="00BA0C52" w:rsidRDefault="0044228A" w:rsidP="00E1779E">
            <w:pPr>
              <w:pStyle w:val="TAC"/>
              <w:rPr>
                <w:rFonts w:eastAsia="Yu Mincho"/>
                <w:lang w:eastAsia="ja-JP"/>
              </w:rPr>
            </w:pPr>
          </w:p>
        </w:tc>
      </w:tr>
      <w:tr w:rsidR="0044228A" w:rsidRPr="00BA0C52" w14:paraId="74E3D585"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16D42AD9" w14:textId="77777777" w:rsidR="0044228A" w:rsidRPr="00BA0C52"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647C79B5" w14:textId="77777777" w:rsidR="0044228A" w:rsidRPr="00BA0C52" w:rsidRDefault="0044228A" w:rsidP="00E1779E">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655FB69" w14:textId="77777777" w:rsidR="0044228A" w:rsidRPr="00BA0C52" w:rsidRDefault="0044228A" w:rsidP="00E1779E">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7B9A98C6" w14:textId="77777777" w:rsidR="0044228A" w:rsidRPr="00BA0C52" w:rsidRDefault="0044228A" w:rsidP="00E1779E">
            <w:pPr>
              <w:pStyle w:val="TAC"/>
              <w:rPr>
                <w:rFonts w:eastAsia="Yu Mincho"/>
                <w:lang w:eastAsia="ja-JP"/>
              </w:rPr>
            </w:pPr>
          </w:p>
        </w:tc>
      </w:tr>
      <w:tr w:rsidR="0044228A" w:rsidRPr="00BA0C52" w14:paraId="45C30898"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383373D" w14:textId="77777777" w:rsidR="0044228A" w:rsidRPr="00BA0C52" w:rsidRDefault="0044228A" w:rsidP="00E1779E">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3BEB1CF7" w14:textId="77777777" w:rsidR="0044228A" w:rsidRPr="00BA0C52" w:rsidRDefault="0044228A" w:rsidP="00E1779E">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662D9964" w14:textId="77777777" w:rsidR="0044228A" w:rsidRPr="00BA0C52" w:rsidRDefault="0044228A" w:rsidP="0044228A">
      <w:pPr>
        <w:pStyle w:val="B10"/>
        <w:rPr>
          <w:rFonts w:cs="v4.2.0"/>
        </w:rPr>
      </w:pPr>
    </w:p>
    <w:p w14:paraId="7E6279ED" w14:textId="77777777" w:rsidR="0044228A" w:rsidRPr="00BA0C52" w:rsidRDefault="0044228A" w:rsidP="0044228A">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BA0C52" w14:paraId="21648C96"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2EC68D1" w14:textId="77777777" w:rsidR="0044228A" w:rsidRPr="00BA0C52" w:rsidRDefault="0044228A" w:rsidP="00E1779E">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27DED2B" w14:textId="77777777" w:rsidR="0044228A" w:rsidRPr="00BA0C52" w:rsidRDefault="0044228A" w:rsidP="00E1779E">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4008342" w14:textId="77777777" w:rsidR="0044228A" w:rsidRPr="00BA0C52" w:rsidRDefault="0044228A" w:rsidP="00E1779E">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2B83F62" w14:textId="77777777" w:rsidR="0044228A" w:rsidRPr="00BA0C52" w:rsidRDefault="0044228A" w:rsidP="00E1779E">
            <w:pPr>
              <w:pStyle w:val="TAH"/>
            </w:pPr>
            <w:r w:rsidRPr="00BA0C52">
              <w:t>CSI-RS Ês/Iot</w:t>
            </w:r>
          </w:p>
        </w:tc>
      </w:tr>
      <w:tr w:rsidR="0044228A" w:rsidRPr="00BA0C52" w14:paraId="4023747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972253E" w14:textId="77777777" w:rsidR="0044228A" w:rsidRPr="00BA0C52"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1B0B91B2" w14:textId="77777777" w:rsidR="0044228A" w:rsidRPr="00BA0C52"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5E108CC" w14:textId="77777777" w:rsidR="0044228A" w:rsidRPr="00BA0C52" w:rsidRDefault="0044228A" w:rsidP="00E1779E">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51B3740" w14:textId="77777777" w:rsidR="0044228A" w:rsidRPr="00BA0C52" w:rsidRDefault="0044228A" w:rsidP="00E1779E">
            <w:pPr>
              <w:pStyle w:val="TAH"/>
            </w:pPr>
            <w:r w:rsidRPr="00BA0C52">
              <w:t>dB</w:t>
            </w:r>
          </w:p>
        </w:tc>
      </w:tr>
      <w:tr w:rsidR="0044228A" w:rsidRPr="00BA0C52" w14:paraId="3CE72FD2"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B38718B" w14:textId="77777777" w:rsidR="0044228A" w:rsidRPr="00BA0C52"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F68B9B0" w14:textId="77777777" w:rsidR="0044228A" w:rsidRPr="00BA0C52"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FA866C2" w14:textId="77777777" w:rsidR="0044228A" w:rsidRPr="00BA0C52" w:rsidRDefault="0044228A" w:rsidP="00E1779E">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A7B07CD" w14:textId="77777777" w:rsidR="0044228A" w:rsidRPr="00BA0C52" w:rsidRDefault="0044228A" w:rsidP="00E1779E">
            <w:pPr>
              <w:pStyle w:val="TAH"/>
            </w:pPr>
          </w:p>
        </w:tc>
      </w:tr>
      <w:tr w:rsidR="0044228A" w:rsidRPr="00BA0C52" w14:paraId="0FE365F6"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C2257CB" w14:textId="77777777" w:rsidR="0044228A" w:rsidRPr="00BA0C52" w:rsidRDefault="0044228A" w:rsidP="00E1779E">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8ECBAF" w14:textId="77777777" w:rsidR="0044228A" w:rsidRPr="00BA0C52" w:rsidRDefault="0044228A" w:rsidP="00E1779E">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D28B03F" w14:textId="77777777" w:rsidR="0044228A" w:rsidRPr="00BA0C52" w:rsidRDefault="0044228A" w:rsidP="00E1779E">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0CFE3928" w14:textId="77777777" w:rsidR="0044228A" w:rsidRPr="00BA0C52" w:rsidRDefault="0044228A" w:rsidP="00E1779E">
            <w:pPr>
              <w:pStyle w:val="TAC"/>
              <w:rPr>
                <w:rFonts w:eastAsia="Yu Mincho"/>
                <w:lang w:eastAsia="ja-JP"/>
              </w:rPr>
            </w:pPr>
            <w:r w:rsidRPr="00BA0C52">
              <w:rPr>
                <w:rFonts w:eastAsia="Yu Mincho"/>
                <w:lang w:eastAsia="ja-JP"/>
              </w:rPr>
              <w:t>≥6</w:t>
            </w:r>
          </w:p>
        </w:tc>
      </w:tr>
      <w:tr w:rsidR="0044228A" w:rsidRPr="00BA0C52" w14:paraId="224C212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1CB4B36" w14:textId="77777777" w:rsidR="0044228A" w:rsidRPr="00BA0C52"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F111CFA" w14:textId="77777777" w:rsidR="0044228A" w:rsidRPr="00BA0C52" w:rsidRDefault="0044228A" w:rsidP="00E1779E">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E916BCE" w14:textId="77777777" w:rsidR="0044228A" w:rsidRPr="00BA0C52" w:rsidRDefault="0044228A" w:rsidP="00E1779E">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4BE16E2A" w14:textId="77777777" w:rsidR="0044228A" w:rsidRPr="00BA0C52" w:rsidRDefault="0044228A" w:rsidP="00E1779E">
            <w:pPr>
              <w:pStyle w:val="TAC"/>
              <w:rPr>
                <w:rFonts w:eastAsia="Yu Mincho"/>
                <w:lang w:eastAsia="ja-JP"/>
              </w:rPr>
            </w:pPr>
          </w:p>
        </w:tc>
      </w:tr>
      <w:tr w:rsidR="0044228A" w:rsidRPr="00BA0C52" w14:paraId="2E109293"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5DA13547" w14:textId="77777777" w:rsidR="0044228A" w:rsidRPr="00BA0C52"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0C85C9A6" w14:textId="77777777" w:rsidR="0044228A" w:rsidRPr="00BA0C52" w:rsidRDefault="0044228A" w:rsidP="00E1779E">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395AB84" w14:textId="77777777" w:rsidR="0044228A" w:rsidRPr="00BA0C52" w:rsidRDefault="0044228A" w:rsidP="00E1779E">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1FE1A200" w14:textId="77777777" w:rsidR="0044228A" w:rsidRPr="00BA0C52" w:rsidRDefault="0044228A" w:rsidP="00E1779E">
            <w:pPr>
              <w:pStyle w:val="TAC"/>
              <w:rPr>
                <w:rFonts w:eastAsia="Yu Mincho"/>
                <w:lang w:eastAsia="ja-JP"/>
              </w:rPr>
            </w:pPr>
          </w:p>
        </w:tc>
      </w:tr>
      <w:tr w:rsidR="0044228A" w:rsidRPr="00BA0C52" w14:paraId="5EDA9CC5"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CD3CA33" w14:textId="77777777" w:rsidR="0044228A" w:rsidRPr="00BA0C52" w:rsidRDefault="0044228A" w:rsidP="00E1779E">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7400D43A" w14:textId="77777777" w:rsidR="0044228A" w:rsidRPr="00BA0C52" w:rsidRDefault="0044228A" w:rsidP="00E1779E">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03BD1A65" w14:textId="77777777" w:rsidR="0044228A" w:rsidRPr="00BA0C52" w:rsidRDefault="0044228A" w:rsidP="0044228A"/>
    <w:p w14:paraId="08AA4C97" w14:textId="77777777" w:rsidR="0044228A" w:rsidRPr="00BA0C52" w:rsidRDefault="0044228A" w:rsidP="0044228A">
      <w:pPr>
        <w:pStyle w:val="Heading4"/>
      </w:pPr>
      <w:bookmarkStart w:id="280" w:name="_Toc98864357"/>
      <w:bookmarkStart w:id="281" w:name="_Toc99733606"/>
      <w:bookmarkStart w:id="282" w:name="_Toc106577511"/>
      <w:r w:rsidRPr="00BA0C52">
        <w:t>6.6.7.4</w:t>
      </w:r>
      <w:r w:rsidRPr="00BA0C52">
        <w:tab/>
        <w:t>Applicability</w:t>
      </w:r>
      <w:bookmarkEnd w:id="280"/>
      <w:bookmarkEnd w:id="281"/>
      <w:bookmarkEnd w:id="282"/>
    </w:p>
    <w:p w14:paraId="084903AB" w14:textId="77777777" w:rsidR="0044228A" w:rsidRPr="00BA0C52" w:rsidRDefault="0044228A" w:rsidP="0044228A">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41E5D2F" w14:textId="77777777" w:rsidR="0044228A" w:rsidRPr="00BA0C52" w:rsidRDefault="0044228A" w:rsidP="0044228A">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4BE9B867" w14:textId="77777777" w:rsidR="0044228A" w:rsidRPr="00BA0C52" w:rsidRDefault="0044228A" w:rsidP="0044228A">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605429A6" w14:textId="77777777" w:rsidR="0044228A" w:rsidRPr="00BA0C52" w:rsidRDefault="0044228A" w:rsidP="0044228A">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7CEA42B" w14:textId="77777777" w:rsidR="0044228A" w:rsidRPr="00BA0C52" w:rsidRDefault="0044228A" w:rsidP="0044228A">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6D7CB772" w14:textId="77777777" w:rsidR="0044228A" w:rsidRDefault="0044228A" w:rsidP="0044228A">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64968899" w14:textId="77777777" w:rsidR="0044228A" w:rsidRDefault="0044228A" w:rsidP="0044228A"/>
    <w:p w14:paraId="7E033CE8" w14:textId="77777777" w:rsidR="0044228A" w:rsidRDefault="0044228A" w:rsidP="0044228A">
      <w:pPr>
        <w:pStyle w:val="Heading3"/>
      </w:pPr>
      <w:bookmarkStart w:id="283" w:name="_Toc98864358"/>
      <w:bookmarkStart w:id="284" w:name="_Toc99733607"/>
      <w:bookmarkStart w:id="285" w:name="_Toc106577512"/>
      <w:r>
        <w:lastRenderedPageBreak/>
        <w:t>6.6.8</w:t>
      </w:r>
      <w:r>
        <w:tab/>
        <w:t>Beam correspondence for power class 7</w:t>
      </w:r>
      <w:bookmarkEnd w:id="283"/>
      <w:bookmarkEnd w:id="284"/>
      <w:bookmarkEnd w:id="285"/>
    </w:p>
    <w:p w14:paraId="5D447CA0" w14:textId="77777777" w:rsidR="0044228A" w:rsidRPr="00C04A08" w:rsidRDefault="0044228A" w:rsidP="0044228A">
      <w:pPr>
        <w:pStyle w:val="Heading4"/>
      </w:pPr>
      <w:bookmarkStart w:id="286" w:name="_Toc98864359"/>
      <w:bookmarkStart w:id="287" w:name="_Toc99733608"/>
      <w:bookmarkStart w:id="288" w:name="_Toc106577513"/>
      <w:r>
        <w:t>6.6.8</w:t>
      </w:r>
      <w:r w:rsidRPr="00C04A08">
        <w:t>.1</w:t>
      </w:r>
      <w:r w:rsidRPr="00C04A08">
        <w:tab/>
        <w:t>General</w:t>
      </w:r>
      <w:bookmarkEnd w:id="286"/>
      <w:bookmarkEnd w:id="287"/>
      <w:bookmarkEnd w:id="288"/>
    </w:p>
    <w:p w14:paraId="276DF924" w14:textId="77777777" w:rsidR="0044228A" w:rsidRPr="00C04A08" w:rsidRDefault="0044228A" w:rsidP="0044228A">
      <w:r w:rsidRPr="00C04A08">
        <w:t>The beam corresponden</w:t>
      </w:r>
      <w:r>
        <w:t>ce requirement for power class 7</w:t>
      </w:r>
      <w:r w:rsidRPr="00C04A08">
        <w:t xml:space="preserve"> UEs 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40FBACF3" w14:textId="77777777" w:rsidR="0044228A" w:rsidRPr="003E4238" w:rsidRDefault="0044228A" w:rsidP="0044228A">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1226BC13" w14:textId="77777777" w:rsidR="0044228A" w:rsidRPr="003E4238" w:rsidRDefault="0044228A" w:rsidP="0044228A">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7309D78D" w14:textId="77777777" w:rsidR="0044228A" w:rsidRPr="003E4238" w:rsidRDefault="0044228A" w:rsidP="0044228A">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5B9F3455" w14:textId="77777777" w:rsidR="0044228A" w:rsidRPr="00C04A08" w:rsidRDefault="0044228A" w:rsidP="0044228A">
      <w:pPr>
        <w:pStyle w:val="Heading4"/>
      </w:pPr>
      <w:bookmarkStart w:id="289" w:name="_Toc98864360"/>
      <w:bookmarkStart w:id="290" w:name="_Toc99733609"/>
      <w:bookmarkStart w:id="291" w:name="_Toc106577514"/>
      <w:r>
        <w:t>6.6.8</w:t>
      </w:r>
      <w:r w:rsidRPr="00C04A08">
        <w:t>.2</w:t>
      </w:r>
      <w:r w:rsidRPr="00C04A08">
        <w:tab/>
      </w:r>
      <w:r>
        <w:t>Void</w:t>
      </w:r>
      <w:bookmarkEnd w:id="289"/>
      <w:bookmarkEnd w:id="290"/>
      <w:bookmarkEnd w:id="291"/>
      <w:r w:rsidRPr="00C04A08">
        <w:t xml:space="preserve"> </w:t>
      </w:r>
    </w:p>
    <w:p w14:paraId="05A78151" w14:textId="77777777" w:rsidR="0044228A" w:rsidRPr="00C04A08" w:rsidRDefault="0044228A" w:rsidP="0044228A">
      <w:pPr>
        <w:pStyle w:val="Heading4"/>
      </w:pPr>
      <w:bookmarkStart w:id="292" w:name="_Toc98864361"/>
      <w:bookmarkStart w:id="293" w:name="_Toc99733610"/>
      <w:bookmarkStart w:id="294" w:name="_Toc106577515"/>
      <w:r>
        <w:t>6.6.8</w:t>
      </w:r>
      <w:r w:rsidRPr="00C04A08">
        <w:t>.3</w:t>
      </w:r>
      <w:r w:rsidRPr="00C04A08">
        <w:tab/>
        <w:t>Side Conditions</w:t>
      </w:r>
      <w:bookmarkEnd w:id="292"/>
      <w:bookmarkEnd w:id="293"/>
      <w:bookmarkEnd w:id="294"/>
    </w:p>
    <w:p w14:paraId="0618AB24" w14:textId="77777777" w:rsidR="0044228A" w:rsidRPr="00C04A08" w:rsidRDefault="0044228A" w:rsidP="0044228A">
      <w:pPr>
        <w:pStyle w:val="Heading5"/>
      </w:pPr>
      <w:bookmarkStart w:id="295" w:name="_Toc98864362"/>
      <w:bookmarkStart w:id="296" w:name="_Toc99733611"/>
      <w:bookmarkStart w:id="297" w:name="_Toc106577516"/>
      <w:r>
        <w:t>6.6.8</w:t>
      </w:r>
      <w:r w:rsidRPr="00C04A08">
        <w:t>.3.1</w:t>
      </w:r>
      <w:r w:rsidRPr="00C04A08">
        <w:tab/>
        <w:t>Side Condition for beam correspondence based on SSB and CSI-RS</w:t>
      </w:r>
      <w:bookmarkEnd w:id="295"/>
      <w:bookmarkEnd w:id="296"/>
      <w:bookmarkEnd w:id="297"/>
    </w:p>
    <w:p w14:paraId="7B6A25B8" w14:textId="77777777" w:rsidR="0044228A" w:rsidRPr="00C04A08" w:rsidRDefault="0044228A" w:rsidP="0044228A">
      <w:pPr>
        <w:rPr>
          <w:rFonts w:cs="v4.2.0"/>
          <w:lang w:eastAsia="zh-CN"/>
        </w:rPr>
      </w:pPr>
      <w:r w:rsidRPr="00C04A08">
        <w:rPr>
          <w:rFonts w:cs="v4.2.0"/>
        </w:rPr>
        <w:t>The beam correspondence requirements are only applied under the following side conditions:</w:t>
      </w:r>
    </w:p>
    <w:p w14:paraId="3235F30A"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AB98F63" w14:textId="4474AE22" w:rsidR="0044228A" w:rsidRPr="00C04A08" w:rsidRDefault="0044228A" w:rsidP="0044228A">
      <w:pPr>
        <w:pStyle w:val="B10"/>
        <w:rPr>
          <w:rFonts w:cs="v4.2.0"/>
        </w:rPr>
      </w:pPr>
      <w:r w:rsidRPr="00C04A08">
        <w:rPr>
          <w:rFonts w:cs="v4.2.0"/>
        </w:rPr>
        <w:t>-</w:t>
      </w:r>
      <w:r w:rsidRPr="00C04A08">
        <w:rPr>
          <w:rFonts w:cs="v4.2.0"/>
        </w:rPr>
        <w:tab/>
        <w:t xml:space="preserve">The reference measurement channel for beam correspondence </w:t>
      </w:r>
      <w:ins w:id="298" w:author="Yuexia Song" w:date="2022-08-07T21:16:00Z">
        <w:r w:rsidR="007B2CC8">
          <w:rPr>
            <w:rFonts w:cs="v4.2.0"/>
          </w:rPr>
          <w:t>is</w:t>
        </w:r>
      </w:ins>
      <w:del w:id="299" w:author="Yuexia Song" w:date="2022-08-07T21:16:00Z">
        <w:r w:rsidRPr="00C04A08" w:rsidDel="007B2CC8">
          <w:rPr>
            <w:rFonts w:cs="v4.2.0"/>
          </w:rPr>
          <w:delText>are</w:delText>
        </w:r>
      </w:del>
      <w:r w:rsidRPr="00C04A08">
        <w:rPr>
          <w:rFonts w:cs="v4.2.0"/>
        </w:rPr>
        <w:t xml:space="preserve"> fulfilled according to the CSI-RS configuration in Annex A.3.</w:t>
      </w:r>
    </w:p>
    <w:p w14:paraId="1BBEB11E" w14:textId="77777777" w:rsidR="0044228A" w:rsidRPr="00C04A08" w:rsidRDefault="0044228A" w:rsidP="0044228A">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7D9D91CE" w14:textId="77777777" w:rsidR="0044228A" w:rsidRPr="00C04A08" w:rsidRDefault="0044228A" w:rsidP="0044228A">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5739ABF0"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0EF77BC"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DD1305B"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38CA5A"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B7E0D9" w14:textId="77777777" w:rsidR="0044228A" w:rsidRPr="00C04A08" w:rsidRDefault="0044228A" w:rsidP="00E1779E">
            <w:pPr>
              <w:pStyle w:val="TAH"/>
            </w:pPr>
            <w:r w:rsidRPr="00C04A08">
              <w:t>SSB Ês/Iot</w:t>
            </w:r>
          </w:p>
        </w:tc>
      </w:tr>
      <w:tr w:rsidR="0044228A" w:rsidRPr="00C04A08" w14:paraId="16E273A2"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A85FE7D"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6180D541"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6820245"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49DDADE" w14:textId="77777777" w:rsidR="0044228A" w:rsidRPr="00C04A08" w:rsidRDefault="0044228A" w:rsidP="00E1779E">
            <w:pPr>
              <w:pStyle w:val="TAH"/>
            </w:pPr>
            <w:r w:rsidRPr="00C04A08">
              <w:t>dB</w:t>
            </w:r>
          </w:p>
        </w:tc>
      </w:tr>
      <w:tr w:rsidR="0044228A" w:rsidRPr="00C04A08" w14:paraId="554AD7D9"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7AC06F"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83506BD"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55506523"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844DFD0" w14:textId="77777777" w:rsidR="0044228A" w:rsidRPr="00C04A08" w:rsidRDefault="0044228A" w:rsidP="00E1779E">
            <w:pPr>
              <w:pStyle w:val="TAH"/>
            </w:pPr>
          </w:p>
        </w:tc>
      </w:tr>
      <w:tr w:rsidR="0044228A" w:rsidRPr="00C04A08" w14:paraId="082704FE"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3477CE5"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88F2798"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6EEDA39" w14:textId="77777777" w:rsidR="0044228A" w:rsidRPr="00C04A08" w:rsidRDefault="0044228A" w:rsidP="00E1779E">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143674AE"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7592361A"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BF72637"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381F0AF"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AFB4836" w14:textId="77777777" w:rsidR="0044228A" w:rsidRPr="00C04A08" w:rsidRDefault="0044228A" w:rsidP="00E1779E">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50E02E7" w14:textId="77777777" w:rsidR="0044228A" w:rsidRPr="00C04A08" w:rsidRDefault="0044228A" w:rsidP="00E1779E">
            <w:pPr>
              <w:pStyle w:val="TAC"/>
              <w:rPr>
                <w:rFonts w:eastAsia="Yu Mincho"/>
                <w:lang w:eastAsia="ja-JP"/>
              </w:rPr>
            </w:pPr>
          </w:p>
        </w:tc>
      </w:tr>
      <w:tr w:rsidR="0044228A" w:rsidRPr="00C04A08" w14:paraId="0D4B65ED"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053269A7"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7A0BD5D9" w14:textId="77777777" w:rsidR="0044228A" w:rsidRPr="00C04A08" w:rsidRDefault="0044228A" w:rsidP="00E1779E">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317F027" w14:textId="77777777" w:rsidR="0044228A" w:rsidRPr="00C04A08" w:rsidRDefault="0044228A" w:rsidP="00E1779E">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864C7A2" w14:textId="77777777" w:rsidR="0044228A" w:rsidRPr="00C04A08" w:rsidRDefault="0044228A" w:rsidP="00E1779E">
            <w:pPr>
              <w:pStyle w:val="TAC"/>
              <w:rPr>
                <w:rFonts w:eastAsia="Yu Mincho"/>
                <w:lang w:eastAsia="ja-JP"/>
              </w:rPr>
            </w:pPr>
          </w:p>
        </w:tc>
      </w:tr>
      <w:tr w:rsidR="0044228A" w:rsidRPr="00C04A08" w14:paraId="15B77E72"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091E0EF" w14:textId="77777777" w:rsidR="0044228A" w:rsidRPr="00C04A08" w:rsidRDefault="0044228A" w:rsidP="00E1779E">
            <w:pPr>
              <w:pStyle w:val="TAN"/>
            </w:pPr>
            <w:r w:rsidRPr="00C04A08">
              <w:t>NOTE 1:</w:t>
            </w:r>
            <w:r w:rsidRPr="00C04A08">
              <w:tab/>
            </w:r>
            <w:r>
              <w:t>Void</w:t>
            </w:r>
          </w:p>
          <w:p w14:paraId="176EEE45"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3B7AA9CA" w14:textId="77777777" w:rsidR="0044228A" w:rsidRPr="00C04A08" w:rsidRDefault="0044228A" w:rsidP="0044228A">
      <w:pPr>
        <w:pStyle w:val="B10"/>
        <w:ind w:leftChars="142"/>
      </w:pPr>
    </w:p>
    <w:p w14:paraId="6BD08412" w14:textId="77777777" w:rsidR="0044228A" w:rsidRPr="00C04A08" w:rsidRDefault="0044228A" w:rsidP="0044228A">
      <w:pPr>
        <w:pStyle w:val="TH"/>
      </w:pPr>
      <w:r>
        <w:lastRenderedPageBreak/>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4228A" w:rsidRPr="00C04A08" w14:paraId="1571B40A"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96790A3" w14:textId="77777777" w:rsidR="0044228A" w:rsidRPr="00C04A08" w:rsidRDefault="0044228A" w:rsidP="00E1779E">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5249ED8" w14:textId="77777777" w:rsidR="0044228A" w:rsidRPr="00C04A08" w:rsidRDefault="0044228A" w:rsidP="00E1779E">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8EEB84E" w14:textId="77777777" w:rsidR="0044228A" w:rsidRPr="00C04A08" w:rsidRDefault="0044228A" w:rsidP="00E1779E">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21817E" w14:textId="77777777" w:rsidR="0044228A" w:rsidRPr="00C04A08" w:rsidRDefault="0044228A" w:rsidP="00E1779E">
            <w:pPr>
              <w:pStyle w:val="TAH"/>
            </w:pPr>
            <w:r w:rsidRPr="00C04A08">
              <w:t>CSI-RS Ês/Iot</w:t>
            </w:r>
          </w:p>
        </w:tc>
      </w:tr>
      <w:tr w:rsidR="0044228A" w:rsidRPr="00C04A08" w14:paraId="4424097B"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4614A173" w14:textId="77777777" w:rsidR="0044228A" w:rsidRPr="00C04A08" w:rsidRDefault="0044228A" w:rsidP="00E1779E">
            <w:pPr>
              <w:pStyle w:val="TAH"/>
            </w:pPr>
          </w:p>
        </w:tc>
        <w:tc>
          <w:tcPr>
            <w:tcW w:w="1968" w:type="dxa"/>
            <w:tcBorders>
              <w:top w:val="nil"/>
              <w:left w:val="single" w:sz="4" w:space="0" w:color="auto"/>
              <w:bottom w:val="nil"/>
              <w:right w:val="single" w:sz="4" w:space="0" w:color="auto"/>
            </w:tcBorders>
            <w:shd w:val="clear" w:color="auto" w:fill="auto"/>
            <w:hideMark/>
          </w:tcPr>
          <w:p w14:paraId="20828D00"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67F2C5" w14:textId="77777777" w:rsidR="0044228A" w:rsidRPr="00C04A08" w:rsidRDefault="0044228A" w:rsidP="00E1779E">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DD94B20" w14:textId="77777777" w:rsidR="0044228A" w:rsidRPr="00C04A08" w:rsidRDefault="0044228A" w:rsidP="00E1779E">
            <w:pPr>
              <w:pStyle w:val="TAH"/>
            </w:pPr>
            <w:r w:rsidRPr="00C04A08">
              <w:t>dB</w:t>
            </w:r>
          </w:p>
        </w:tc>
      </w:tr>
      <w:tr w:rsidR="0044228A" w:rsidRPr="00C04A08" w14:paraId="0A35CE54"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8C7B17" w14:textId="77777777" w:rsidR="0044228A" w:rsidRPr="00C04A08" w:rsidRDefault="0044228A" w:rsidP="00E1779E">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95AFF2A" w14:textId="77777777" w:rsidR="0044228A" w:rsidRPr="00C04A08" w:rsidRDefault="0044228A" w:rsidP="00E1779E">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2FBD7FB" w14:textId="77777777" w:rsidR="0044228A" w:rsidRPr="00C04A08" w:rsidRDefault="0044228A" w:rsidP="00E1779E">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2999D56" w14:textId="77777777" w:rsidR="0044228A" w:rsidRPr="00C04A08" w:rsidRDefault="0044228A" w:rsidP="00E1779E">
            <w:pPr>
              <w:pStyle w:val="TAH"/>
            </w:pPr>
          </w:p>
        </w:tc>
      </w:tr>
      <w:tr w:rsidR="0044228A" w:rsidRPr="00C04A08" w14:paraId="68735985" w14:textId="77777777" w:rsidTr="00E1779E">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D391726" w14:textId="77777777" w:rsidR="0044228A" w:rsidRPr="00C04A08" w:rsidRDefault="0044228A" w:rsidP="00E1779E">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239F435" w14:textId="77777777" w:rsidR="0044228A" w:rsidRPr="00C04A08" w:rsidRDefault="0044228A" w:rsidP="00E1779E">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45A6235" w14:textId="77777777" w:rsidR="0044228A" w:rsidRPr="00C04A08" w:rsidRDefault="0044228A" w:rsidP="00E1779E">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A7653A3" w14:textId="77777777" w:rsidR="0044228A" w:rsidRPr="00C04A08" w:rsidRDefault="0044228A" w:rsidP="00E1779E">
            <w:pPr>
              <w:pStyle w:val="TAC"/>
              <w:rPr>
                <w:rFonts w:eastAsia="Yu Mincho"/>
                <w:lang w:eastAsia="ja-JP"/>
              </w:rPr>
            </w:pPr>
            <w:r w:rsidRPr="00C04A08">
              <w:rPr>
                <w:rFonts w:eastAsia="Yu Mincho"/>
                <w:lang w:eastAsia="ja-JP"/>
              </w:rPr>
              <w:t>≥6</w:t>
            </w:r>
          </w:p>
        </w:tc>
      </w:tr>
      <w:tr w:rsidR="0044228A" w:rsidRPr="00C04A08" w14:paraId="33214358"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2C3E4432"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BCAF5D2" w14:textId="77777777" w:rsidR="0044228A" w:rsidRPr="00C04A08" w:rsidRDefault="0044228A" w:rsidP="00E1779E">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4457A50" w14:textId="77777777" w:rsidR="0044228A" w:rsidRPr="00C04A08" w:rsidRDefault="0044228A" w:rsidP="00E1779E">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5872472C" w14:textId="77777777" w:rsidR="0044228A" w:rsidRPr="00C04A08" w:rsidRDefault="0044228A" w:rsidP="00E1779E">
            <w:pPr>
              <w:pStyle w:val="TAC"/>
              <w:rPr>
                <w:rFonts w:eastAsia="Yu Mincho"/>
                <w:lang w:eastAsia="ja-JP"/>
              </w:rPr>
            </w:pPr>
          </w:p>
        </w:tc>
      </w:tr>
      <w:tr w:rsidR="0044228A" w:rsidRPr="00C04A08" w14:paraId="20F9D527"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1E215113" w14:textId="77777777" w:rsidR="0044228A" w:rsidRPr="00C04A08" w:rsidRDefault="0044228A" w:rsidP="00E1779E">
            <w:pPr>
              <w:pStyle w:val="TAC"/>
            </w:pPr>
          </w:p>
        </w:tc>
        <w:tc>
          <w:tcPr>
            <w:tcW w:w="1968" w:type="dxa"/>
            <w:tcBorders>
              <w:top w:val="single" w:sz="4" w:space="0" w:color="auto"/>
              <w:left w:val="single" w:sz="4" w:space="0" w:color="auto"/>
              <w:bottom w:val="single" w:sz="4" w:space="0" w:color="auto"/>
              <w:right w:val="single" w:sz="4" w:space="0" w:color="auto"/>
            </w:tcBorders>
          </w:tcPr>
          <w:p w14:paraId="7F301207" w14:textId="77777777" w:rsidR="0044228A" w:rsidRPr="00C04A08" w:rsidRDefault="0044228A" w:rsidP="00E1779E">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230855C" w14:textId="77777777" w:rsidR="0044228A" w:rsidRPr="00C04A08" w:rsidRDefault="0044228A" w:rsidP="00E1779E">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4A790D23" w14:textId="77777777" w:rsidR="0044228A" w:rsidRPr="00C04A08" w:rsidRDefault="0044228A" w:rsidP="00E1779E">
            <w:pPr>
              <w:pStyle w:val="TAC"/>
              <w:rPr>
                <w:rFonts w:eastAsia="Yu Mincho"/>
                <w:lang w:eastAsia="ja-JP"/>
              </w:rPr>
            </w:pPr>
          </w:p>
        </w:tc>
      </w:tr>
      <w:tr w:rsidR="0044228A" w:rsidRPr="00C04A08" w14:paraId="251E4D1C"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B73000D"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5D5C61D"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1680E758" w14:textId="77777777" w:rsidR="0044228A" w:rsidRPr="00C04A08" w:rsidRDefault="0044228A" w:rsidP="0044228A"/>
    <w:p w14:paraId="6A37C8F9" w14:textId="77777777" w:rsidR="0044228A" w:rsidRPr="00C04A08" w:rsidRDefault="0044228A" w:rsidP="0044228A">
      <w:pPr>
        <w:pStyle w:val="Heading5"/>
      </w:pPr>
      <w:bookmarkStart w:id="300" w:name="_Toc98864363"/>
      <w:bookmarkStart w:id="301" w:name="_Toc99733612"/>
      <w:bookmarkStart w:id="302" w:name="_Toc106577517"/>
      <w:r>
        <w:t>6.6.8</w:t>
      </w:r>
      <w:r w:rsidRPr="00C04A08">
        <w:t>.3.2</w:t>
      </w:r>
      <w:r w:rsidRPr="00C04A08">
        <w:tab/>
        <w:t>Side Condition for SSB based enhanced Beam Correspondence requirements</w:t>
      </w:r>
      <w:bookmarkEnd w:id="300"/>
      <w:bookmarkEnd w:id="301"/>
      <w:bookmarkEnd w:id="302"/>
    </w:p>
    <w:p w14:paraId="7925E686" w14:textId="77777777" w:rsidR="0044228A" w:rsidRPr="00C04A08" w:rsidRDefault="0044228A" w:rsidP="0044228A">
      <w:pPr>
        <w:rPr>
          <w:rFonts w:cs="v4.2.0"/>
          <w:lang w:eastAsia="zh-CN"/>
        </w:rPr>
      </w:pPr>
      <w:r w:rsidRPr="00C04A08">
        <w:rPr>
          <w:rFonts w:cs="v4.2.0"/>
        </w:rPr>
        <w:t>The beam correspondence requirements for beam correspondence based on SSB are only applied under the following side conditions:</w:t>
      </w:r>
    </w:p>
    <w:p w14:paraId="3E099C5D" w14:textId="121D3BD2"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ins w:id="303" w:author="Yuexia Song" w:date="2022-08-07T21:16:00Z">
        <w:r w:rsidR="007B2CC8">
          <w:rPr>
            <w:lang w:eastAsia="zh-CN"/>
          </w:rPr>
          <w:t>,</w:t>
        </w:r>
      </w:ins>
      <w:r w:rsidRPr="00C04A08">
        <w:rPr>
          <w:lang w:eastAsia="zh-CN"/>
        </w:rPr>
        <w:t xml:space="preserve"> and CSI-RS is not provided.</w:t>
      </w:r>
    </w:p>
    <w:p w14:paraId="11C07507" w14:textId="77777777" w:rsidR="0044228A" w:rsidRPr="003C6ED8" w:rsidRDefault="0044228A" w:rsidP="0044228A">
      <w:pPr>
        <w:pStyle w:val="B10"/>
        <w:rPr>
          <w:rFonts w:cs="v4.2.0"/>
        </w:rPr>
      </w:pPr>
      <w:r>
        <w:t>-</w:t>
      </w:r>
      <w:r>
        <w:tab/>
      </w:r>
      <w:r w:rsidRPr="00C04A08">
        <w:t>For beam correspondence, conditions for L1-RSRP measurements are fu</w:t>
      </w:r>
      <w:r>
        <w:t>lfilled according to Table 6.6.8</w:t>
      </w:r>
      <w:r w:rsidRPr="00C04A08">
        <w:t>.3.1-1.</w:t>
      </w:r>
    </w:p>
    <w:p w14:paraId="1F564DD5" w14:textId="77777777" w:rsidR="0044228A" w:rsidRPr="00C04A08" w:rsidRDefault="0044228A" w:rsidP="0044228A">
      <w:pPr>
        <w:pStyle w:val="Heading5"/>
      </w:pPr>
      <w:bookmarkStart w:id="304" w:name="_Toc98864364"/>
      <w:bookmarkStart w:id="305" w:name="_Toc99733613"/>
      <w:bookmarkStart w:id="306" w:name="_Toc106577518"/>
      <w:r>
        <w:t>6.6.8</w:t>
      </w:r>
      <w:r w:rsidRPr="00C04A08">
        <w:t>.3.3</w:t>
      </w:r>
      <w:r w:rsidRPr="00C04A08">
        <w:tab/>
        <w:t>Side Condition for CSI-RS based enhanced Beam Correspondence requirements</w:t>
      </w:r>
      <w:bookmarkEnd w:id="304"/>
      <w:bookmarkEnd w:id="305"/>
      <w:bookmarkEnd w:id="306"/>
    </w:p>
    <w:p w14:paraId="4CF4B860" w14:textId="77777777" w:rsidR="0044228A" w:rsidRPr="00C04A08" w:rsidRDefault="0044228A" w:rsidP="0044228A">
      <w:pPr>
        <w:rPr>
          <w:rFonts w:cs="v4.2.0"/>
          <w:lang w:eastAsia="zh-CN"/>
        </w:rPr>
      </w:pPr>
      <w:r w:rsidRPr="00C04A08">
        <w:rPr>
          <w:rFonts w:cs="v4.2.0"/>
        </w:rPr>
        <w:t>The beam correspondence requirements for beam correspondence based on CSI-RS are only applied under the following side conditions:</w:t>
      </w:r>
    </w:p>
    <w:p w14:paraId="6352061A" w14:textId="77777777" w:rsidR="0044228A" w:rsidRPr="00C04A08" w:rsidRDefault="0044228A" w:rsidP="004422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5CC0FB5F" w14:textId="376E1745" w:rsidR="0044228A" w:rsidRPr="00C04A08" w:rsidRDefault="0044228A" w:rsidP="0044228A">
      <w:pPr>
        <w:pStyle w:val="B10"/>
        <w:rPr>
          <w:rFonts w:cs="v4.2.0"/>
        </w:rPr>
      </w:pPr>
      <w:r>
        <w:rPr>
          <w:rFonts w:cs="v4.2.0"/>
        </w:rPr>
        <w:t>-</w:t>
      </w:r>
      <w:r>
        <w:rPr>
          <w:rFonts w:cs="v4.2.0"/>
        </w:rPr>
        <w:tab/>
      </w:r>
      <w:r w:rsidRPr="00C04A08">
        <w:rPr>
          <w:rFonts w:cs="v4.2.0"/>
        </w:rPr>
        <w:t xml:space="preserve">The reference measurement channel for beam correspondence </w:t>
      </w:r>
      <w:ins w:id="307" w:author="Yuexia Song" w:date="2022-08-07T21:16:00Z">
        <w:r w:rsidR="007B2CC8">
          <w:rPr>
            <w:rFonts w:cs="v4.2.0"/>
          </w:rPr>
          <w:t>is</w:t>
        </w:r>
      </w:ins>
      <w:del w:id="308" w:author="Yuexia Song" w:date="2022-08-07T21:16:00Z">
        <w:r w:rsidRPr="00C04A08" w:rsidDel="007B2CC8">
          <w:rPr>
            <w:rFonts w:cs="v4.2.0"/>
          </w:rPr>
          <w:delText>are</w:delText>
        </w:r>
      </w:del>
      <w:r w:rsidRPr="00C04A08">
        <w:rPr>
          <w:rFonts w:cs="v4.2.0"/>
        </w:rPr>
        <w:t xml:space="preserve"> fulfilled according to the CSI-RS configuration in Annex A.3.</w:t>
      </w:r>
    </w:p>
    <w:p w14:paraId="727842E0" w14:textId="77777777" w:rsidR="0044228A" w:rsidRDefault="0044228A" w:rsidP="0044228A">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AAA83A3" w14:textId="77777777" w:rsidR="0044228A" w:rsidRPr="00C04A08" w:rsidRDefault="0044228A" w:rsidP="0044228A">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4228A" w:rsidRPr="00C04A08" w14:paraId="7AA3E02D"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88CC38" w14:textId="77777777" w:rsidR="0044228A" w:rsidRPr="00C04A08" w:rsidRDefault="0044228A" w:rsidP="00E1779E">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D0F6F89" w14:textId="77777777" w:rsidR="0044228A" w:rsidRPr="00C04A08" w:rsidRDefault="0044228A" w:rsidP="00E1779E">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436C9E3" w14:textId="77777777" w:rsidR="0044228A" w:rsidRPr="00C04A08" w:rsidRDefault="0044228A" w:rsidP="00E1779E">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4EBF1B0" w14:textId="77777777" w:rsidR="0044228A" w:rsidRPr="00C04A08" w:rsidRDefault="0044228A" w:rsidP="00E1779E">
            <w:pPr>
              <w:pStyle w:val="TAH"/>
            </w:pPr>
            <w:r w:rsidRPr="00C04A08">
              <w:t>SSB Ês/Iot</w:t>
            </w:r>
          </w:p>
        </w:tc>
      </w:tr>
      <w:tr w:rsidR="0044228A" w:rsidRPr="00C04A08" w14:paraId="2034729D"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7BDC061F" w14:textId="77777777" w:rsidR="0044228A" w:rsidRPr="00C04A08" w:rsidRDefault="0044228A" w:rsidP="00E1779E">
            <w:pPr>
              <w:pStyle w:val="TAH"/>
            </w:pPr>
          </w:p>
        </w:tc>
        <w:tc>
          <w:tcPr>
            <w:tcW w:w="1827" w:type="dxa"/>
            <w:tcBorders>
              <w:top w:val="nil"/>
              <w:left w:val="single" w:sz="4" w:space="0" w:color="auto"/>
              <w:bottom w:val="nil"/>
              <w:right w:val="single" w:sz="4" w:space="0" w:color="auto"/>
            </w:tcBorders>
            <w:shd w:val="clear" w:color="auto" w:fill="auto"/>
            <w:hideMark/>
          </w:tcPr>
          <w:p w14:paraId="42E3C321" w14:textId="77777777" w:rsidR="0044228A" w:rsidRPr="00C04A08" w:rsidRDefault="0044228A" w:rsidP="00E1779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6C1AA2C" w14:textId="77777777" w:rsidR="0044228A" w:rsidRPr="00C04A08" w:rsidRDefault="0044228A" w:rsidP="00E1779E">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EAA2404" w14:textId="77777777" w:rsidR="0044228A" w:rsidRPr="00C04A08" w:rsidRDefault="0044228A" w:rsidP="00E1779E">
            <w:pPr>
              <w:pStyle w:val="TAH"/>
            </w:pPr>
            <w:r w:rsidRPr="00C04A08">
              <w:t>dB</w:t>
            </w:r>
          </w:p>
        </w:tc>
      </w:tr>
      <w:tr w:rsidR="0044228A" w:rsidRPr="00C04A08" w14:paraId="33122756" w14:textId="77777777" w:rsidTr="00E1779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71DBD9D" w14:textId="77777777" w:rsidR="0044228A" w:rsidRPr="00C04A08" w:rsidRDefault="0044228A" w:rsidP="00E1779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AFFFBEF" w14:textId="77777777" w:rsidR="0044228A" w:rsidRPr="00C04A08" w:rsidRDefault="0044228A" w:rsidP="00E1779E">
            <w:pPr>
              <w:pStyle w:val="TAH"/>
            </w:pPr>
          </w:p>
        </w:tc>
        <w:tc>
          <w:tcPr>
            <w:tcW w:w="4533" w:type="dxa"/>
            <w:tcBorders>
              <w:top w:val="single" w:sz="4" w:space="0" w:color="auto"/>
              <w:left w:val="single" w:sz="4" w:space="0" w:color="auto"/>
              <w:right w:val="single" w:sz="4" w:space="0" w:color="auto"/>
            </w:tcBorders>
            <w:hideMark/>
          </w:tcPr>
          <w:p w14:paraId="79710019" w14:textId="77777777" w:rsidR="0044228A" w:rsidRPr="00C04A08" w:rsidRDefault="0044228A" w:rsidP="00E1779E">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F1DBE15" w14:textId="77777777" w:rsidR="0044228A" w:rsidRPr="00C04A08" w:rsidRDefault="0044228A" w:rsidP="00E1779E">
            <w:pPr>
              <w:pStyle w:val="TAH"/>
            </w:pPr>
          </w:p>
        </w:tc>
      </w:tr>
      <w:tr w:rsidR="0044228A" w:rsidRPr="00C04A08" w14:paraId="6BCE1E2D" w14:textId="77777777" w:rsidTr="00E1779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A7BE3E2" w14:textId="77777777" w:rsidR="0044228A" w:rsidRPr="00C04A08" w:rsidRDefault="0044228A" w:rsidP="00E1779E">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DE2468B" w14:textId="77777777" w:rsidR="0044228A" w:rsidRPr="00C04A08" w:rsidRDefault="0044228A" w:rsidP="00E1779E">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CB91C7C" w14:textId="77777777" w:rsidR="0044228A" w:rsidRPr="00C04A08" w:rsidRDefault="0044228A" w:rsidP="00E1779E">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7486A0A7" w14:textId="77777777" w:rsidR="0044228A" w:rsidRPr="00C04A08" w:rsidRDefault="0044228A" w:rsidP="00E1779E">
            <w:pPr>
              <w:pStyle w:val="TAC"/>
              <w:rPr>
                <w:rFonts w:eastAsia="Yu Mincho"/>
                <w:lang w:eastAsia="ja-JP"/>
              </w:rPr>
            </w:pPr>
            <w:r w:rsidRPr="00C04A08">
              <w:rPr>
                <w:rFonts w:eastAsia="Yu Mincho"/>
                <w:lang w:eastAsia="ja-JP"/>
              </w:rPr>
              <w:t>≥</w:t>
            </w:r>
            <w:r>
              <w:rPr>
                <w:rFonts w:eastAsia="Yu Mincho"/>
                <w:lang w:eastAsia="ja-JP"/>
              </w:rPr>
              <w:t>1</w:t>
            </w:r>
          </w:p>
        </w:tc>
      </w:tr>
      <w:tr w:rsidR="0044228A" w:rsidRPr="00C04A08" w14:paraId="55EA8BF4"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hideMark/>
          </w:tcPr>
          <w:p w14:paraId="5D6899C2"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0DF9998" w14:textId="77777777" w:rsidR="0044228A" w:rsidRPr="00C04A08" w:rsidRDefault="0044228A" w:rsidP="00E1779E">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D142832" w14:textId="77777777" w:rsidR="0044228A" w:rsidRPr="00C04A08" w:rsidRDefault="0044228A" w:rsidP="00E1779E">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3956E70C" w14:textId="77777777" w:rsidR="0044228A" w:rsidRPr="00C04A08" w:rsidRDefault="0044228A" w:rsidP="00E1779E">
            <w:pPr>
              <w:pStyle w:val="TAC"/>
              <w:rPr>
                <w:rFonts w:eastAsia="Yu Mincho"/>
                <w:lang w:eastAsia="ja-JP"/>
              </w:rPr>
            </w:pPr>
          </w:p>
        </w:tc>
      </w:tr>
      <w:tr w:rsidR="0044228A" w:rsidRPr="00C04A08" w14:paraId="01D989D9" w14:textId="77777777" w:rsidTr="00E1779E">
        <w:trPr>
          <w:trHeight w:val="187"/>
          <w:jc w:val="center"/>
        </w:trPr>
        <w:tc>
          <w:tcPr>
            <w:tcW w:w="0" w:type="auto"/>
            <w:tcBorders>
              <w:top w:val="nil"/>
              <w:left w:val="single" w:sz="4" w:space="0" w:color="auto"/>
              <w:bottom w:val="nil"/>
              <w:right w:val="single" w:sz="4" w:space="0" w:color="auto"/>
            </w:tcBorders>
            <w:shd w:val="clear" w:color="auto" w:fill="auto"/>
          </w:tcPr>
          <w:p w14:paraId="2207EC41" w14:textId="77777777" w:rsidR="0044228A" w:rsidRPr="00C04A08" w:rsidRDefault="0044228A" w:rsidP="00E1779E">
            <w:pPr>
              <w:pStyle w:val="TAC"/>
            </w:pPr>
          </w:p>
        </w:tc>
        <w:tc>
          <w:tcPr>
            <w:tcW w:w="1827" w:type="dxa"/>
            <w:tcBorders>
              <w:top w:val="single" w:sz="4" w:space="0" w:color="auto"/>
              <w:left w:val="single" w:sz="4" w:space="0" w:color="auto"/>
              <w:bottom w:val="single" w:sz="4" w:space="0" w:color="auto"/>
              <w:right w:val="single" w:sz="4" w:space="0" w:color="auto"/>
            </w:tcBorders>
          </w:tcPr>
          <w:p w14:paraId="24FF4093" w14:textId="77777777" w:rsidR="0044228A" w:rsidRPr="00C04A08" w:rsidRDefault="0044228A" w:rsidP="00E1779E">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F5CFB66" w14:textId="77777777" w:rsidR="0044228A" w:rsidRPr="00C04A08" w:rsidRDefault="0044228A" w:rsidP="00E1779E">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5D257A81" w14:textId="77777777" w:rsidR="0044228A" w:rsidRPr="00C04A08" w:rsidRDefault="0044228A" w:rsidP="00E1779E">
            <w:pPr>
              <w:pStyle w:val="TAC"/>
              <w:rPr>
                <w:rFonts w:eastAsia="Yu Mincho"/>
                <w:lang w:eastAsia="ja-JP"/>
              </w:rPr>
            </w:pPr>
          </w:p>
        </w:tc>
      </w:tr>
      <w:tr w:rsidR="0044228A" w:rsidRPr="00C04A08" w14:paraId="62B3AEDB" w14:textId="77777777" w:rsidTr="00E1779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189FB4A" w14:textId="77777777" w:rsidR="0044228A" w:rsidRPr="00C04A08" w:rsidRDefault="0044228A" w:rsidP="00E1779E">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579F4DD" w14:textId="77777777" w:rsidR="0044228A" w:rsidRPr="00C04A08" w:rsidRDefault="0044228A" w:rsidP="00E1779E">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247E90B" w14:textId="77777777" w:rsidR="0044228A" w:rsidRPr="00C04A08" w:rsidRDefault="0044228A" w:rsidP="0044228A">
      <w:pPr>
        <w:pStyle w:val="B10"/>
        <w:rPr>
          <w:rFonts w:cs="v4.2.0"/>
        </w:rPr>
      </w:pPr>
    </w:p>
    <w:p w14:paraId="3BC40A89" w14:textId="77777777" w:rsidR="0044228A" w:rsidRPr="00C04A08" w:rsidRDefault="0044228A" w:rsidP="0044228A">
      <w:pPr>
        <w:pStyle w:val="Heading4"/>
      </w:pPr>
      <w:bookmarkStart w:id="309" w:name="_Toc98864365"/>
      <w:bookmarkStart w:id="310" w:name="_Toc99733614"/>
      <w:bookmarkStart w:id="311" w:name="_Toc106577519"/>
      <w:r>
        <w:t>6.6.8</w:t>
      </w:r>
      <w:r w:rsidRPr="00C04A08">
        <w:t>.4</w:t>
      </w:r>
      <w:r w:rsidRPr="00C04A08">
        <w:tab/>
        <w:t>Applicability</w:t>
      </w:r>
      <w:bookmarkEnd w:id="309"/>
      <w:bookmarkEnd w:id="310"/>
      <w:bookmarkEnd w:id="311"/>
    </w:p>
    <w:p w14:paraId="6AD504CE" w14:textId="77777777" w:rsidR="0044228A" w:rsidRPr="008F641A" w:rsidRDefault="0044228A" w:rsidP="0044228A">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09264747" w14:textId="77777777" w:rsidR="0044228A" w:rsidRPr="0086228F" w:rsidRDefault="0044228A" w:rsidP="0044228A">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1C892CC3" w14:textId="77777777" w:rsidR="0044228A" w:rsidRPr="0086228F" w:rsidRDefault="0044228A" w:rsidP="0044228A">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586F0A2" w14:textId="77777777" w:rsidR="0044228A" w:rsidRPr="0086228F" w:rsidRDefault="0044228A" w:rsidP="0044228A">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34CA4EBE" w14:textId="77777777" w:rsidR="0044228A" w:rsidRPr="0086228F" w:rsidRDefault="0044228A" w:rsidP="0044228A">
      <w:pPr>
        <w:pStyle w:val="B20"/>
      </w:pPr>
      <w:r w:rsidRPr="0086228F">
        <w:lastRenderedPageBreak/>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03BAB56" w14:textId="77777777" w:rsidR="0044228A" w:rsidRPr="0086228F" w:rsidRDefault="0044228A" w:rsidP="0044228A">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1C28D3B1" w14:textId="77777777" w:rsidR="0044228A" w:rsidRPr="0086228F" w:rsidRDefault="0044228A" w:rsidP="0044228A"/>
    <w:p w14:paraId="654DF1C9" w14:textId="44A7AB74" w:rsidR="0044228A" w:rsidRPr="00C04A08" w:rsidRDefault="0044228A" w:rsidP="0044228A">
      <w:pPr>
        <w:pStyle w:val="Heading2"/>
      </w:pPr>
      <w:bookmarkStart w:id="312" w:name="_Toc90591315"/>
      <w:bookmarkStart w:id="313" w:name="_Toc98864366"/>
      <w:bookmarkStart w:id="314" w:name="_Toc99733615"/>
      <w:bookmarkStart w:id="315" w:name="_Toc106577520"/>
      <w:r w:rsidRPr="00C04A08">
        <w:t>6.6A</w:t>
      </w:r>
      <w:r w:rsidRPr="00C04A08">
        <w:tab/>
        <w:t>Beam correspondence for CA</w:t>
      </w:r>
      <w:bookmarkEnd w:id="250"/>
      <w:bookmarkEnd w:id="251"/>
      <w:bookmarkEnd w:id="252"/>
      <w:bookmarkEnd w:id="253"/>
      <w:bookmarkEnd w:id="254"/>
      <w:bookmarkEnd w:id="255"/>
      <w:bookmarkEnd w:id="312"/>
      <w:bookmarkEnd w:id="313"/>
      <w:bookmarkEnd w:id="314"/>
      <w:bookmarkEnd w:id="315"/>
    </w:p>
    <w:p w14:paraId="7A41869B" w14:textId="30A9AEC7" w:rsidR="0044228A" w:rsidRDefault="0044228A" w:rsidP="0044228A">
      <w:r w:rsidRPr="00C04A08">
        <w:t xml:space="preserve">For intra-band CA in FR2, the same beam correspondence relationship for beam management is supported across CCs in </w:t>
      </w:r>
      <w:del w:id="316" w:author="Yuexia Song" w:date="2022-08-07T21:17:00Z">
        <w:r w:rsidRPr="00C04A08" w:rsidDel="007B2CC8">
          <w:delText>Rel-15</w:delText>
        </w:r>
      </w:del>
      <w:ins w:id="317" w:author="Yuexia Song" w:date="2022-08-07T21:17:00Z">
        <w:r w:rsidR="007B2CC8">
          <w:t>this release of the specification</w:t>
        </w:r>
      </w:ins>
      <w:r w:rsidRPr="00C04A08">
        <w:t xml:space="preserve"> and no </w:t>
      </w:r>
      <w:ins w:id="318" w:author="Yuexia Song" w:date="2022-08-07T21:17:00Z">
        <w:r w:rsidR="007B2CC8">
          <w:t xml:space="preserve">additional </w:t>
        </w:r>
      </w:ins>
      <w:r w:rsidRPr="00C04A08">
        <w:t xml:space="preserve">requirement is specified. Beam correspondence performance for intra-band CA is fulfilled if the beam correspondence requirements defined in clause 6.6 is met for </w:t>
      </w:r>
      <w:del w:id="319" w:author="Yuexia Song" w:date="2022-08-07T21:18:00Z">
        <w:r w:rsidRPr="00C04A08" w:rsidDel="00221A9B">
          <w:delText>non-CA case</w:delText>
        </w:r>
      </w:del>
      <w:ins w:id="320" w:author="Yuexia Song" w:date="2022-08-07T21:18:00Z">
        <w:r w:rsidR="00221A9B">
          <w:t>each CC in the CA con</w:t>
        </w:r>
      </w:ins>
      <w:ins w:id="321" w:author="Yuexia Song" w:date="2022-08-07T21:19:00Z">
        <w:r w:rsidR="00221A9B">
          <w:t>figuration</w:t>
        </w:r>
      </w:ins>
      <w:r w:rsidRPr="00C04A08">
        <w:t>.</w:t>
      </w:r>
    </w:p>
    <w:p w14:paraId="3ED5D94D" w14:textId="77777777" w:rsidR="0044228A" w:rsidRDefault="0044228A" w:rsidP="0044228A">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2CFE3584" w14:textId="77777777" w:rsidR="0044228A" w:rsidRDefault="0044228A" w:rsidP="0044228A">
      <w:pPr>
        <w:pStyle w:val="B10"/>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p w14:paraId="2F57DAED" w14:textId="77777777" w:rsidR="0044228A" w:rsidRDefault="0044228A" w:rsidP="0044228A">
      <w:pPr>
        <w:pStyle w:val="B10"/>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r w:rsidRPr="003912C7">
        <w:rPr>
          <w:szCs w:val="18"/>
        </w:rPr>
        <w:t>MB</w:t>
      </w:r>
      <w:r w:rsidRPr="003912C7">
        <w:rPr>
          <w:szCs w:val="18"/>
          <w:vertAlign w:val="subscript"/>
        </w:rPr>
        <w:t>S,n</w:t>
      </w:r>
      <w:r>
        <w:t xml:space="preserve"> are replaced by </w:t>
      </w:r>
      <w:r w:rsidRPr="00C04A08">
        <w:rPr>
          <w:rFonts w:eastAsia="Malgun Gothic"/>
        </w:rPr>
        <w:t>ΔR</w:t>
      </w:r>
      <w:r w:rsidRPr="00C04A08">
        <w:rPr>
          <w:rFonts w:eastAsia="Malgun Gothic"/>
          <w:vertAlign w:val="subscript"/>
        </w:rPr>
        <w:t>IB,S,n</w:t>
      </w:r>
      <w:r>
        <w:t>, where referenced.</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829B7" w14:textId="77777777" w:rsidR="00E25A25" w:rsidRDefault="00E25A25">
      <w:r>
        <w:separator/>
      </w:r>
    </w:p>
  </w:endnote>
  <w:endnote w:type="continuationSeparator" w:id="0">
    <w:p w14:paraId="1EF99309" w14:textId="77777777" w:rsidR="00E25A25" w:rsidRDefault="00E2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s²Ó©úÅé"/>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137F9" w14:textId="77777777" w:rsidR="00E25A25" w:rsidRDefault="00E25A25">
      <w:r>
        <w:separator/>
      </w:r>
    </w:p>
  </w:footnote>
  <w:footnote w:type="continuationSeparator" w:id="0">
    <w:p w14:paraId="5E390FDE" w14:textId="77777777" w:rsidR="00E25A25" w:rsidRDefault="00E25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01959821">
    <w:abstractNumId w:val="6"/>
  </w:num>
  <w:num w:numId="2" w16cid:durableId="1339036274">
    <w:abstractNumId w:val="7"/>
  </w:num>
  <w:num w:numId="3" w16cid:durableId="1178083205">
    <w:abstractNumId w:val="19"/>
  </w:num>
  <w:num w:numId="4" w16cid:durableId="1498572600">
    <w:abstractNumId w:val="3"/>
  </w:num>
  <w:num w:numId="5" w16cid:durableId="551775122">
    <w:abstractNumId w:val="15"/>
  </w:num>
  <w:num w:numId="6" w16cid:durableId="21788719">
    <w:abstractNumId w:val="10"/>
  </w:num>
  <w:num w:numId="7" w16cid:durableId="1762725359">
    <w:abstractNumId w:val="18"/>
  </w:num>
  <w:num w:numId="8" w16cid:durableId="1075667063">
    <w:abstractNumId w:val="20"/>
  </w:num>
  <w:num w:numId="9" w16cid:durableId="231234432">
    <w:abstractNumId w:val="22"/>
  </w:num>
  <w:num w:numId="10" w16cid:durableId="2130395872">
    <w:abstractNumId w:val="8"/>
  </w:num>
  <w:num w:numId="11" w16cid:durableId="1325285025">
    <w:abstractNumId w:val="4"/>
  </w:num>
  <w:num w:numId="12" w16cid:durableId="1674379575">
    <w:abstractNumId w:val="11"/>
  </w:num>
  <w:num w:numId="13" w16cid:durableId="1355158856">
    <w:abstractNumId w:val="12"/>
  </w:num>
  <w:num w:numId="14" w16cid:durableId="519851750">
    <w:abstractNumId w:val="9"/>
  </w:num>
  <w:num w:numId="15" w16cid:durableId="113406176">
    <w:abstractNumId w:val="16"/>
  </w:num>
  <w:num w:numId="16" w16cid:durableId="91439816">
    <w:abstractNumId w:val="0"/>
  </w:num>
  <w:num w:numId="17" w16cid:durableId="952596349">
    <w:abstractNumId w:val="17"/>
  </w:num>
  <w:num w:numId="18" w16cid:durableId="1037775590">
    <w:abstractNumId w:val="13"/>
  </w:num>
  <w:num w:numId="19" w16cid:durableId="1488669740">
    <w:abstractNumId w:val="1"/>
  </w:num>
  <w:num w:numId="20" w16cid:durableId="2142335890">
    <w:abstractNumId w:val="21"/>
  </w:num>
  <w:num w:numId="21" w16cid:durableId="2004430506">
    <w:abstractNumId w:val="5"/>
  </w:num>
  <w:num w:numId="22" w16cid:durableId="1935167949">
    <w:abstractNumId w:val="2"/>
  </w:num>
  <w:num w:numId="23" w16cid:durableId="21055726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16"/>
    <w:rsid w:val="000A6394"/>
    <w:rsid w:val="000B7FED"/>
    <w:rsid w:val="000C038A"/>
    <w:rsid w:val="000C6598"/>
    <w:rsid w:val="000D44B3"/>
    <w:rsid w:val="00145D43"/>
    <w:rsid w:val="00192C46"/>
    <w:rsid w:val="001A08B3"/>
    <w:rsid w:val="001A7B60"/>
    <w:rsid w:val="001B52F0"/>
    <w:rsid w:val="001B7A65"/>
    <w:rsid w:val="001E41F3"/>
    <w:rsid w:val="00221A9B"/>
    <w:rsid w:val="0025024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28A"/>
    <w:rsid w:val="004B75B7"/>
    <w:rsid w:val="005141D9"/>
    <w:rsid w:val="0051580D"/>
    <w:rsid w:val="00547111"/>
    <w:rsid w:val="00591B18"/>
    <w:rsid w:val="00592D74"/>
    <w:rsid w:val="005A2FD8"/>
    <w:rsid w:val="005E2C44"/>
    <w:rsid w:val="00621188"/>
    <w:rsid w:val="006257ED"/>
    <w:rsid w:val="00637FFD"/>
    <w:rsid w:val="00653DE4"/>
    <w:rsid w:val="00665C47"/>
    <w:rsid w:val="00695808"/>
    <w:rsid w:val="006A2E87"/>
    <w:rsid w:val="006B46FB"/>
    <w:rsid w:val="006E21FB"/>
    <w:rsid w:val="00792342"/>
    <w:rsid w:val="007977A8"/>
    <w:rsid w:val="007B2CC8"/>
    <w:rsid w:val="007B512A"/>
    <w:rsid w:val="007C2097"/>
    <w:rsid w:val="007D6A07"/>
    <w:rsid w:val="007F7259"/>
    <w:rsid w:val="008040A8"/>
    <w:rsid w:val="008279FA"/>
    <w:rsid w:val="008626E7"/>
    <w:rsid w:val="00870EE7"/>
    <w:rsid w:val="00881CFD"/>
    <w:rsid w:val="008863B9"/>
    <w:rsid w:val="008A45A6"/>
    <w:rsid w:val="008D3CCC"/>
    <w:rsid w:val="008F3789"/>
    <w:rsid w:val="008F686C"/>
    <w:rsid w:val="009148DE"/>
    <w:rsid w:val="00941E30"/>
    <w:rsid w:val="009777D9"/>
    <w:rsid w:val="00991B88"/>
    <w:rsid w:val="009A5753"/>
    <w:rsid w:val="009A579D"/>
    <w:rsid w:val="009E3297"/>
    <w:rsid w:val="009F734F"/>
    <w:rsid w:val="00A01181"/>
    <w:rsid w:val="00A246B6"/>
    <w:rsid w:val="00A47E70"/>
    <w:rsid w:val="00A50CF0"/>
    <w:rsid w:val="00A7671C"/>
    <w:rsid w:val="00AA2CBC"/>
    <w:rsid w:val="00AC5820"/>
    <w:rsid w:val="00AD1CD8"/>
    <w:rsid w:val="00AD7811"/>
    <w:rsid w:val="00B03C76"/>
    <w:rsid w:val="00B258BB"/>
    <w:rsid w:val="00B67B97"/>
    <w:rsid w:val="00B968C8"/>
    <w:rsid w:val="00BA3EC5"/>
    <w:rsid w:val="00BA51D9"/>
    <w:rsid w:val="00BB5DFC"/>
    <w:rsid w:val="00BD279D"/>
    <w:rsid w:val="00BD6BB8"/>
    <w:rsid w:val="00C51899"/>
    <w:rsid w:val="00C66BA2"/>
    <w:rsid w:val="00C76824"/>
    <w:rsid w:val="00C870F6"/>
    <w:rsid w:val="00C95985"/>
    <w:rsid w:val="00CC5026"/>
    <w:rsid w:val="00CC68D0"/>
    <w:rsid w:val="00D03F9A"/>
    <w:rsid w:val="00D06D51"/>
    <w:rsid w:val="00D1387D"/>
    <w:rsid w:val="00D24991"/>
    <w:rsid w:val="00D50255"/>
    <w:rsid w:val="00D66520"/>
    <w:rsid w:val="00D84AE9"/>
    <w:rsid w:val="00DE34CF"/>
    <w:rsid w:val="00E13F3D"/>
    <w:rsid w:val="00E13FDE"/>
    <w:rsid w:val="00E25A25"/>
    <w:rsid w:val="00E34898"/>
    <w:rsid w:val="00E9213D"/>
    <w:rsid w:val="00EB09B7"/>
    <w:rsid w:val="00EE223D"/>
    <w:rsid w:val="00EE7D7C"/>
    <w:rsid w:val="00F25D98"/>
    <w:rsid w:val="00F300FB"/>
    <w:rsid w:val="00F97332"/>
    <w:rsid w:val="00FB16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0"/>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76824"/>
    <w:rPr>
      <w:rFonts w:ascii="Arial" w:hAnsi="Arial"/>
      <w:sz w:val="28"/>
      <w:lang w:val="en-GB" w:eastAsia="en-US"/>
    </w:rPr>
  </w:style>
  <w:style w:type="character" w:customStyle="1" w:styleId="B2Char">
    <w:name w:val="B2 Char"/>
    <w:link w:val="B20"/>
    <w:qFormat/>
    <w:locked/>
    <w:rsid w:val="00C7682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68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6824"/>
    <w:rPr>
      <w:rFonts w:ascii="Arial" w:hAnsi="Arial"/>
      <w:sz w:val="22"/>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C76824"/>
    <w:rPr>
      <w:rFonts w:ascii="Arial" w:hAnsi="Arial"/>
      <w:sz w:val="32"/>
      <w:lang w:val="en-GB" w:eastAsia="en-US"/>
    </w:rPr>
  </w:style>
  <w:style w:type="paragraph" w:customStyle="1" w:styleId="TAJ">
    <w:name w:val="TAJ"/>
    <w:basedOn w:val="TH"/>
    <w:qFormat/>
    <w:rsid w:val="0044228A"/>
  </w:style>
  <w:style w:type="paragraph" w:customStyle="1" w:styleId="Guidance">
    <w:name w:val="Guidance"/>
    <w:basedOn w:val="Normal"/>
    <w:link w:val="GuidanceChar"/>
    <w:qFormat/>
    <w:rsid w:val="0044228A"/>
    <w:rPr>
      <w:i/>
      <w:color w:val="0000FF"/>
    </w:rPr>
  </w:style>
  <w:style w:type="character" w:customStyle="1" w:styleId="BalloonTextChar">
    <w:name w:val="Balloon Text Char"/>
    <w:link w:val="BalloonText"/>
    <w:qFormat/>
    <w:rsid w:val="0044228A"/>
    <w:rPr>
      <w:rFonts w:ascii="Tahoma" w:hAnsi="Tahoma" w:cs="Tahoma"/>
      <w:sz w:val="16"/>
      <w:szCs w:val="16"/>
      <w:lang w:val="en-GB" w:eastAsia="en-US"/>
    </w:rPr>
  </w:style>
  <w:style w:type="table" w:styleId="TableGrid">
    <w:name w:val="Table Grid"/>
    <w:basedOn w:val="TableNormal"/>
    <w:uiPriority w:val="39"/>
    <w:qFormat/>
    <w:rsid w:val="004422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422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228A"/>
    <w:rPr>
      <w:rFonts w:ascii="Times New Roman" w:hAnsi="Times New Roman"/>
      <w:sz w:val="16"/>
      <w:lang w:val="en-GB" w:eastAsia="en-US"/>
    </w:rPr>
  </w:style>
  <w:style w:type="character" w:customStyle="1" w:styleId="CommentTextChar">
    <w:name w:val="Comment Text Char"/>
    <w:link w:val="CommentText"/>
    <w:uiPriority w:val="99"/>
    <w:qFormat/>
    <w:rsid w:val="0044228A"/>
    <w:rPr>
      <w:rFonts w:ascii="Times New Roman" w:hAnsi="Times New Roman"/>
      <w:lang w:val="en-GB" w:eastAsia="en-US"/>
    </w:rPr>
  </w:style>
  <w:style w:type="character" w:customStyle="1" w:styleId="CommentSubjectChar">
    <w:name w:val="Comment Subject Char"/>
    <w:link w:val="CommentSubject"/>
    <w:qFormat/>
    <w:rsid w:val="0044228A"/>
    <w:rPr>
      <w:rFonts w:ascii="Times New Roman" w:hAnsi="Times New Roman"/>
      <w:b/>
      <w:bCs/>
      <w:lang w:val="en-GB" w:eastAsia="en-US"/>
    </w:rPr>
  </w:style>
  <w:style w:type="character" w:customStyle="1" w:styleId="DocumentMapChar">
    <w:name w:val="Document Map Char"/>
    <w:link w:val="DocumentMap"/>
    <w:qFormat/>
    <w:rsid w:val="004422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44228A"/>
    <w:rPr>
      <w:color w:val="808080"/>
      <w:shd w:val="clear" w:color="auto" w:fill="E6E6E6"/>
    </w:rPr>
  </w:style>
  <w:style w:type="paragraph" w:customStyle="1" w:styleId="B1">
    <w:name w:val="B1+"/>
    <w:basedOn w:val="B10"/>
    <w:qFormat/>
    <w:rsid w:val="0044228A"/>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44228A"/>
    <w:rPr>
      <w:rFonts w:ascii="Times New Roman" w:hAnsi="Times New Roman"/>
      <w:lang w:val="en-GB" w:eastAsia="en-US"/>
    </w:rPr>
  </w:style>
  <w:style w:type="character" w:customStyle="1" w:styleId="TALCar">
    <w:name w:val="TAL Car"/>
    <w:link w:val="TAL"/>
    <w:qFormat/>
    <w:rsid w:val="0044228A"/>
    <w:rPr>
      <w:rFonts w:ascii="Arial" w:hAnsi="Arial"/>
      <w:sz w:val="18"/>
      <w:lang w:val="en-GB" w:eastAsia="en-US"/>
    </w:rPr>
  </w:style>
  <w:style w:type="character" w:styleId="SubtleReference">
    <w:name w:val="Subtle Reference"/>
    <w:uiPriority w:val="31"/>
    <w:qFormat/>
    <w:rsid w:val="0044228A"/>
    <w:rPr>
      <w:smallCaps/>
      <w:color w:val="5A5A5A"/>
    </w:rPr>
  </w:style>
  <w:style w:type="character" w:customStyle="1" w:styleId="TALChar">
    <w:name w:val="TAL Char"/>
    <w:qFormat/>
    <w:locked/>
    <w:rsid w:val="0044228A"/>
    <w:rPr>
      <w:rFonts w:ascii="Arial" w:hAnsi="Arial" w:cs="Arial"/>
      <w:sz w:val="18"/>
      <w:lang w:val="en-GB"/>
    </w:rPr>
  </w:style>
  <w:style w:type="paragraph" w:customStyle="1" w:styleId="TableText">
    <w:name w:val="TableText"/>
    <w:basedOn w:val="BodyTextIndent"/>
    <w:qFormat/>
    <w:rsid w:val="0044228A"/>
    <w:pPr>
      <w:keepNext/>
      <w:keepLines/>
      <w:snapToGrid w:val="0"/>
      <w:spacing w:after="180"/>
      <w:ind w:left="0"/>
      <w:jc w:val="center"/>
    </w:pPr>
    <w:rPr>
      <w:kern w:val="2"/>
    </w:rPr>
  </w:style>
  <w:style w:type="paragraph" w:styleId="BodyTextIndent">
    <w:name w:val="Body Text Indent"/>
    <w:basedOn w:val="Normal"/>
    <w:link w:val="BodyTextIndentChar"/>
    <w:qFormat/>
    <w:rsid w:val="0044228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44228A"/>
    <w:rPr>
      <w:rFonts w:ascii="Times New Roman" w:eastAsia="Malgun Gothic" w:hAnsi="Times New Roman"/>
      <w:lang w:val="en-GB" w:eastAsia="en-US"/>
    </w:rPr>
  </w:style>
  <w:style w:type="character" w:customStyle="1" w:styleId="EXChar">
    <w:name w:val="EX Char"/>
    <w:link w:val="EX"/>
    <w:qFormat/>
    <w:locked/>
    <w:rsid w:val="0044228A"/>
    <w:rPr>
      <w:rFonts w:ascii="Times New Roman" w:hAnsi="Times New Roman"/>
      <w:lang w:val="en-GB" w:eastAsia="en-US"/>
    </w:rPr>
  </w:style>
  <w:style w:type="paragraph" w:customStyle="1" w:styleId="B2">
    <w:name w:val="B2+"/>
    <w:basedOn w:val="B20"/>
    <w:qFormat/>
    <w:rsid w:val="0044228A"/>
    <w:pPr>
      <w:numPr>
        <w:numId w:val="3"/>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44228A"/>
    <w:pPr>
      <w:numPr>
        <w:numId w:val="4"/>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44228A"/>
    <w:pPr>
      <w:numPr>
        <w:numId w:val="5"/>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44228A"/>
    <w:pPr>
      <w:numPr>
        <w:numId w:val="6"/>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44228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44228A"/>
    <w:pPr>
      <w:keepNext/>
      <w:keepLines/>
      <w:numPr>
        <w:numId w:val="7"/>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44228A"/>
    <w:pPr>
      <w:keepNext/>
      <w:keepLines/>
      <w:numPr>
        <w:numId w:val="8"/>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44228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44228A"/>
    <w:pPr>
      <w:overflowPunct w:val="0"/>
      <w:autoSpaceDE w:val="0"/>
      <w:autoSpaceDN w:val="0"/>
      <w:adjustRightInd w:val="0"/>
      <w:textAlignment w:val="baseline"/>
    </w:pPr>
    <w:rPr>
      <w:rFonts w:eastAsia="Malgun Gothic"/>
      <w:b/>
      <w:bCs/>
    </w:rPr>
  </w:style>
  <w:style w:type="character" w:customStyle="1" w:styleId="fontstyle01">
    <w:name w:val="fontstyle01"/>
    <w:qFormat/>
    <w:rsid w:val="0044228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4228A"/>
    <w:rPr>
      <w:rFonts w:ascii="Times New Roman" w:hAnsi="Times New Roman"/>
      <w:noProof/>
      <w:lang w:val="en-GB" w:eastAsia="en-US"/>
    </w:rPr>
  </w:style>
  <w:style w:type="character" w:customStyle="1" w:styleId="CRCoverPageChar">
    <w:name w:val="CR Cover Page Char"/>
    <w:link w:val="CRCoverPage"/>
    <w:qFormat/>
    <w:rsid w:val="0044228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44228A"/>
    <w:rPr>
      <w:rFonts w:ascii="Arial" w:hAnsi="Arial"/>
      <w:sz w:val="36"/>
      <w:lang w:val="en-GB" w:eastAsia="en-US"/>
    </w:rPr>
  </w:style>
  <w:style w:type="character" w:customStyle="1" w:styleId="Heading6Char">
    <w:name w:val="Heading 6 Char"/>
    <w:aliases w:val="T1 Char,Header 6 Char"/>
    <w:link w:val="Heading6"/>
    <w:qFormat/>
    <w:rsid w:val="0044228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4228A"/>
    <w:rPr>
      <w:rFonts w:ascii="Times New Roman" w:eastAsia="Malgun Gothic" w:hAnsi="Times New Roman"/>
      <w:b/>
      <w:bCs/>
      <w:lang w:val="en-GB" w:eastAsia="en-US"/>
    </w:rPr>
  </w:style>
  <w:style w:type="character" w:customStyle="1" w:styleId="H6Char">
    <w:name w:val="H6 Char"/>
    <w:link w:val="H6"/>
    <w:qFormat/>
    <w:rsid w:val="0044228A"/>
    <w:rPr>
      <w:rFonts w:ascii="Arial" w:hAnsi="Arial"/>
      <w:lang w:val="en-GB" w:eastAsia="en-US"/>
    </w:rPr>
  </w:style>
  <w:style w:type="character" w:customStyle="1" w:styleId="GuidanceChar">
    <w:name w:val="Guidance Char"/>
    <w:link w:val="Guidance"/>
    <w:qFormat/>
    <w:rsid w:val="0044228A"/>
    <w:rPr>
      <w:rFonts w:ascii="Times New Roman" w:hAnsi="Times New Roman"/>
      <w:i/>
      <w:color w:val="0000FF"/>
      <w:lang w:val="en-GB" w:eastAsia="en-US"/>
    </w:rPr>
  </w:style>
  <w:style w:type="character" w:customStyle="1" w:styleId="msoins0">
    <w:name w:val="msoins0"/>
    <w:qFormat/>
    <w:rsid w:val="0044228A"/>
  </w:style>
  <w:style w:type="character" w:customStyle="1" w:styleId="apple-converted-space">
    <w:name w:val="apple-converted-space"/>
    <w:qFormat/>
    <w:rsid w:val="0044228A"/>
  </w:style>
  <w:style w:type="character" w:customStyle="1" w:styleId="Heading7Char">
    <w:name w:val="Heading 7 Char"/>
    <w:link w:val="Heading7"/>
    <w:qFormat/>
    <w:rsid w:val="0044228A"/>
    <w:rPr>
      <w:rFonts w:ascii="Arial" w:hAnsi="Arial"/>
      <w:lang w:val="en-GB" w:eastAsia="en-US"/>
    </w:rPr>
  </w:style>
  <w:style w:type="character" w:customStyle="1" w:styleId="Heading8Char">
    <w:name w:val="Heading 8 Char"/>
    <w:link w:val="Heading8"/>
    <w:qFormat/>
    <w:rsid w:val="0044228A"/>
    <w:rPr>
      <w:rFonts w:ascii="Arial" w:hAnsi="Arial"/>
      <w:sz w:val="36"/>
      <w:lang w:val="en-GB" w:eastAsia="en-US"/>
    </w:rPr>
  </w:style>
  <w:style w:type="character" w:customStyle="1" w:styleId="Heading9Char">
    <w:name w:val="Heading 9 Char"/>
    <w:link w:val="Heading9"/>
    <w:qFormat/>
    <w:rsid w:val="0044228A"/>
    <w:rPr>
      <w:rFonts w:ascii="Arial" w:hAnsi="Arial"/>
      <w:sz w:val="36"/>
      <w:lang w:val="en-GB" w:eastAsia="en-US"/>
    </w:rPr>
  </w:style>
  <w:style w:type="character" w:customStyle="1" w:styleId="FooterChar">
    <w:name w:val="Footer Char"/>
    <w:aliases w:val="footer odd Char,footer Char,fo Char,pie de página Char"/>
    <w:link w:val="Footer"/>
    <w:qFormat/>
    <w:rsid w:val="0044228A"/>
    <w:rPr>
      <w:rFonts w:ascii="Arial" w:hAnsi="Arial"/>
      <w:b/>
      <w:i/>
      <w:noProof/>
      <w:sz w:val="18"/>
      <w:lang w:val="en-GB" w:eastAsia="en-US"/>
    </w:rPr>
  </w:style>
  <w:style w:type="paragraph" w:customStyle="1" w:styleId="a1">
    <w:name w:val="样式 页眉"/>
    <w:basedOn w:val="Header"/>
    <w:link w:val="Char"/>
    <w:qFormat/>
    <w:rsid w:val="0044228A"/>
    <w:pPr>
      <w:overflowPunct w:val="0"/>
      <w:autoSpaceDE w:val="0"/>
      <w:autoSpaceDN w:val="0"/>
      <w:adjustRightInd w:val="0"/>
      <w:textAlignment w:val="baseline"/>
    </w:pPr>
    <w:rPr>
      <w:rFonts w:eastAsia="Arial"/>
      <w:bCs/>
      <w:sz w:val="22"/>
    </w:rPr>
  </w:style>
  <w:style w:type="paragraph" w:customStyle="1" w:styleId="Default">
    <w:name w:val="Default"/>
    <w:qFormat/>
    <w:rsid w:val="0044228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44228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228A"/>
    <w:rPr>
      <w:rFonts w:ascii="Times New Roman" w:eastAsia="MS Mincho" w:hAnsi="Times New Roman"/>
      <w:lang w:val="en-GB" w:eastAsia="en-US"/>
    </w:rPr>
  </w:style>
  <w:style w:type="paragraph" w:styleId="IndexHeading">
    <w:name w:val="index heading"/>
    <w:basedOn w:val="Normal"/>
    <w:next w:val="Normal"/>
    <w:qFormat/>
    <w:rsid w:val="0044228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44228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44228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228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4228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4228A"/>
    <w:rPr>
      <w:rFonts w:ascii="Times New Roman" w:eastAsia="MS Mincho" w:hAnsi="Times New Roman"/>
      <w:lang w:val="en-GB" w:eastAsia="ja-JP"/>
    </w:rPr>
  </w:style>
  <w:style w:type="paragraph" w:styleId="BodyText2">
    <w:name w:val="Body Text 2"/>
    <w:basedOn w:val="Normal"/>
    <w:link w:val="BodyText2Char"/>
    <w:qFormat/>
    <w:rsid w:val="0044228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44228A"/>
    <w:rPr>
      <w:rFonts w:ascii="Times New Roman" w:eastAsia="MS Mincho" w:hAnsi="Times New Roman"/>
      <w:i/>
      <w:lang w:val="en-GB" w:eastAsia="en-US"/>
    </w:rPr>
  </w:style>
  <w:style w:type="paragraph" w:styleId="BodyText3">
    <w:name w:val="Body Text 3"/>
    <w:basedOn w:val="Normal"/>
    <w:link w:val="BodyText3Char"/>
    <w:qFormat/>
    <w:rsid w:val="0044228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4228A"/>
    <w:rPr>
      <w:rFonts w:ascii="Times New Roman" w:eastAsia="Osaka" w:hAnsi="Times New Roman"/>
      <w:color w:val="000000"/>
      <w:lang w:val="en-GB" w:eastAsia="en-US"/>
    </w:rPr>
  </w:style>
  <w:style w:type="character" w:styleId="PageNumber">
    <w:name w:val="page number"/>
    <w:qFormat/>
    <w:rsid w:val="0044228A"/>
  </w:style>
  <w:style w:type="paragraph" w:customStyle="1" w:styleId="CharCharCharCharChar">
    <w:name w:val="Char Char Char Char Char"/>
    <w:semiHidden/>
    <w:qFormat/>
    <w:rsid w:val="0044228A"/>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44228A"/>
    <w:rPr>
      <w:rFonts w:ascii="Arial" w:eastAsia="Arial" w:hAnsi="Arial"/>
      <w:b/>
      <w:bCs/>
      <w:noProof/>
      <w:sz w:val="22"/>
      <w:lang w:val="en-GB" w:eastAsia="en-US"/>
    </w:rPr>
  </w:style>
  <w:style w:type="paragraph" w:customStyle="1" w:styleId="Char2">
    <w:name w:val="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4228A"/>
    <w:rPr>
      <w:rFonts w:eastAsia="MS Mincho"/>
      <w:lang w:val="en-GB" w:eastAsia="en-US" w:bidi="ar-SA"/>
    </w:rPr>
  </w:style>
  <w:style w:type="paragraph" w:customStyle="1" w:styleId="1CharChar">
    <w:name w:val="(文字) (文字)1 Char (文字) (文字)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22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22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22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228A"/>
    <w:rPr>
      <w:rFonts w:ascii="Arial" w:hAnsi="Arial"/>
      <w:sz w:val="32"/>
      <w:lang w:val="en-GB" w:eastAsia="ja-JP" w:bidi="ar-SA"/>
    </w:rPr>
  </w:style>
  <w:style w:type="character" w:customStyle="1" w:styleId="CharChar4">
    <w:name w:val="Char Char4"/>
    <w:qFormat/>
    <w:rsid w:val="0044228A"/>
    <w:rPr>
      <w:rFonts w:ascii="Courier New" w:hAnsi="Courier New"/>
      <w:lang w:val="nb-NO" w:eastAsia="ja-JP" w:bidi="ar-SA"/>
    </w:rPr>
  </w:style>
  <w:style w:type="character" w:customStyle="1" w:styleId="AndreaLeonardi">
    <w:name w:val="Andrea Leonardi"/>
    <w:semiHidden/>
    <w:qFormat/>
    <w:rsid w:val="0044228A"/>
    <w:rPr>
      <w:rFonts w:ascii="Arial" w:hAnsi="Arial" w:cs="Arial"/>
      <w:color w:val="auto"/>
      <w:sz w:val="20"/>
      <w:szCs w:val="20"/>
    </w:rPr>
  </w:style>
  <w:style w:type="character" w:customStyle="1" w:styleId="B1Char1">
    <w:name w:val="B1 Char1"/>
    <w:qFormat/>
    <w:rsid w:val="0044228A"/>
    <w:rPr>
      <w:lang w:val="en-GB"/>
    </w:rPr>
  </w:style>
  <w:style w:type="character" w:customStyle="1" w:styleId="msoins1">
    <w:name w:val="msoins"/>
    <w:qFormat/>
    <w:rsid w:val="0044228A"/>
  </w:style>
  <w:style w:type="character" w:customStyle="1" w:styleId="NOCharChar">
    <w:name w:val="NO Char Char"/>
    <w:qFormat/>
    <w:rsid w:val="0044228A"/>
    <w:rPr>
      <w:lang w:val="en-GB" w:eastAsia="en-US" w:bidi="ar-SA"/>
    </w:rPr>
  </w:style>
  <w:style w:type="character" w:customStyle="1" w:styleId="NOZchn">
    <w:name w:val="NO Zchn"/>
    <w:qFormat/>
    <w:rsid w:val="0044228A"/>
    <w:rPr>
      <w:lang w:val="en-GB" w:eastAsia="en-US" w:bidi="ar-SA"/>
    </w:rPr>
  </w:style>
  <w:style w:type="paragraph" w:customStyle="1" w:styleId="CharCharCharCharCharChar">
    <w:name w:val="Char Char Char Char Char Char"/>
    <w:semiHidden/>
    <w:qFormat/>
    <w:rsid w:val="004422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4228A"/>
  </w:style>
  <w:style w:type="paragraph" w:customStyle="1" w:styleId="CarCar">
    <w:name w:val="Car C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228A"/>
    <w:rPr>
      <w:rFonts w:ascii="Arial" w:hAnsi="Arial"/>
      <w:sz w:val="32"/>
      <w:lang w:val="en-GB" w:eastAsia="en-US" w:bidi="ar-SA"/>
    </w:rPr>
  </w:style>
  <w:style w:type="character" w:customStyle="1" w:styleId="TACCar">
    <w:name w:val="TAC Car"/>
    <w:qFormat/>
    <w:rsid w:val="0044228A"/>
    <w:rPr>
      <w:rFonts w:ascii="Arial" w:hAnsi="Arial"/>
      <w:sz w:val="18"/>
      <w:lang w:val="en-GB" w:eastAsia="ja-JP" w:bidi="ar-SA"/>
    </w:rPr>
  </w:style>
  <w:style w:type="paragraph" w:customStyle="1" w:styleId="ZchnZchn1">
    <w:name w:val="Zchn Zchn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228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228A"/>
    <w:rPr>
      <w:rFonts w:ascii="Arial" w:hAnsi="Arial"/>
      <w:sz w:val="32"/>
      <w:lang w:val="en-GB" w:eastAsia="en-US" w:bidi="ar-SA"/>
    </w:rPr>
  </w:style>
  <w:style w:type="paragraph" w:customStyle="1" w:styleId="2">
    <w:name w:val="(文字) (文字)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22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22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228A"/>
    <w:rPr>
      <w:rFonts w:ascii="Arial" w:eastAsia="MS Mincho" w:hAnsi="Arial"/>
      <w:sz w:val="22"/>
      <w:lang w:val="en-GB" w:eastAsia="en-US" w:bidi="ar-SA"/>
    </w:rPr>
  </w:style>
  <w:style w:type="paragraph" w:customStyle="1" w:styleId="3">
    <w:name w:val="(文字) (文字)3"/>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228A"/>
  </w:style>
  <w:style w:type="paragraph" w:customStyle="1" w:styleId="10">
    <w:name w:val="(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422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4228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4228A"/>
    <w:pPr>
      <w:spacing w:after="0"/>
      <w:ind w:left="851"/>
    </w:pPr>
    <w:rPr>
      <w:rFonts w:eastAsia="MS Mincho"/>
      <w:lang w:val="it-IT" w:eastAsia="en-GB"/>
    </w:rPr>
  </w:style>
  <w:style w:type="paragraph" w:styleId="ListNumber5">
    <w:name w:val="List Number 5"/>
    <w:basedOn w:val="Normal"/>
    <w:qFormat/>
    <w:rsid w:val="004422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228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44228A"/>
    <w:pPr>
      <w:numPr>
        <w:numId w:val="10"/>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228A"/>
    <w:rPr>
      <w:rFonts w:ascii="Arial" w:hAnsi="Arial"/>
      <w:sz w:val="36"/>
      <w:lang w:val="en-GB" w:eastAsia="en-US" w:bidi="ar-SA"/>
    </w:rPr>
  </w:style>
  <w:style w:type="character" w:customStyle="1" w:styleId="CharChar7">
    <w:name w:val="Char Char7"/>
    <w:semiHidden/>
    <w:qFormat/>
    <w:rsid w:val="0044228A"/>
    <w:rPr>
      <w:rFonts w:ascii="Tahoma" w:hAnsi="Tahoma" w:cs="Tahoma"/>
      <w:shd w:val="clear" w:color="auto" w:fill="000080"/>
      <w:lang w:val="en-GB" w:eastAsia="en-US"/>
    </w:rPr>
  </w:style>
  <w:style w:type="character" w:customStyle="1" w:styleId="ZchnZchn5">
    <w:name w:val="Zchn Zchn5"/>
    <w:qFormat/>
    <w:rsid w:val="0044228A"/>
    <w:rPr>
      <w:rFonts w:ascii="Courier New" w:eastAsia="Batang" w:hAnsi="Courier New"/>
      <w:lang w:val="nb-NO" w:eastAsia="en-US" w:bidi="ar-SA"/>
    </w:rPr>
  </w:style>
  <w:style w:type="character" w:customStyle="1" w:styleId="CharChar10">
    <w:name w:val="Char Char10"/>
    <w:semiHidden/>
    <w:qFormat/>
    <w:rsid w:val="0044228A"/>
    <w:rPr>
      <w:rFonts w:ascii="Times New Roman" w:hAnsi="Times New Roman"/>
      <w:lang w:val="en-GB" w:eastAsia="en-US"/>
    </w:rPr>
  </w:style>
  <w:style w:type="character" w:customStyle="1" w:styleId="CharChar9">
    <w:name w:val="Char Char9"/>
    <w:semiHidden/>
    <w:qFormat/>
    <w:rsid w:val="0044228A"/>
    <w:rPr>
      <w:rFonts w:ascii="Tahoma" w:hAnsi="Tahoma" w:cs="Tahoma"/>
      <w:sz w:val="16"/>
      <w:szCs w:val="16"/>
      <w:lang w:val="en-GB" w:eastAsia="en-US"/>
    </w:rPr>
  </w:style>
  <w:style w:type="character" w:customStyle="1" w:styleId="CharChar8">
    <w:name w:val="Char Char8"/>
    <w:semiHidden/>
    <w:qFormat/>
    <w:rsid w:val="0044228A"/>
    <w:rPr>
      <w:rFonts w:ascii="Times New Roman" w:hAnsi="Times New Roman"/>
      <w:b/>
      <w:bCs/>
      <w:lang w:val="en-GB" w:eastAsia="en-US"/>
    </w:rPr>
  </w:style>
  <w:style w:type="paragraph" w:customStyle="1" w:styleId="a3">
    <w:name w:val="修订"/>
    <w:hidden/>
    <w:semiHidden/>
    <w:rsid w:val="0044228A"/>
    <w:rPr>
      <w:rFonts w:ascii="Times New Roman" w:eastAsia="Batang" w:hAnsi="Times New Roman"/>
      <w:lang w:val="en-GB" w:eastAsia="en-US"/>
    </w:rPr>
  </w:style>
  <w:style w:type="paragraph" w:styleId="EndnoteText">
    <w:name w:val="endnote text"/>
    <w:basedOn w:val="Normal"/>
    <w:link w:val="EndnoteTextChar"/>
    <w:qFormat/>
    <w:rsid w:val="0044228A"/>
    <w:pPr>
      <w:snapToGrid w:val="0"/>
    </w:pPr>
    <w:rPr>
      <w:rFonts w:eastAsia="SimSun"/>
    </w:rPr>
  </w:style>
  <w:style w:type="character" w:customStyle="1" w:styleId="EndnoteTextChar">
    <w:name w:val="Endnote Text Char"/>
    <w:basedOn w:val="DefaultParagraphFont"/>
    <w:link w:val="EndnoteText"/>
    <w:qFormat/>
    <w:rsid w:val="0044228A"/>
    <w:rPr>
      <w:rFonts w:ascii="Times New Roman" w:eastAsia="SimSun" w:hAnsi="Times New Roman"/>
      <w:lang w:val="en-GB" w:eastAsia="en-US"/>
    </w:rPr>
  </w:style>
  <w:style w:type="character" w:styleId="EndnoteReference">
    <w:name w:val="endnote reference"/>
    <w:qFormat/>
    <w:rsid w:val="0044228A"/>
    <w:rPr>
      <w:vertAlign w:val="superscript"/>
    </w:rPr>
  </w:style>
  <w:style w:type="character" w:customStyle="1" w:styleId="btChar3">
    <w:name w:val="bt Char3"/>
    <w:aliases w:val="bt Car Char Char3"/>
    <w:qFormat/>
    <w:rsid w:val="0044228A"/>
    <w:rPr>
      <w:lang w:val="en-GB" w:eastAsia="ja-JP" w:bidi="ar-SA"/>
    </w:rPr>
  </w:style>
  <w:style w:type="paragraph" w:styleId="Title">
    <w:name w:val="Title"/>
    <w:basedOn w:val="Normal"/>
    <w:next w:val="Normal"/>
    <w:link w:val="TitleChar"/>
    <w:qFormat/>
    <w:rsid w:val="0044228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44228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4228A"/>
    <w:rPr>
      <w:rFonts w:ascii="Arial" w:hAnsi="Arial"/>
      <w:sz w:val="22"/>
      <w:lang w:val="en-GB" w:eastAsia="ja-JP" w:bidi="ar-SA"/>
    </w:rPr>
  </w:style>
  <w:style w:type="paragraph" w:styleId="Date">
    <w:name w:val="Date"/>
    <w:basedOn w:val="Normal"/>
    <w:next w:val="Normal"/>
    <w:link w:val="DateChar"/>
    <w:qFormat/>
    <w:rsid w:val="0044228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44228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228A"/>
    <w:rPr>
      <w:rFonts w:ascii="Arial" w:hAnsi="Arial"/>
      <w:sz w:val="24"/>
      <w:lang w:val="en-GB"/>
    </w:rPr>
  </w:style>
  <w:style w:type="paragraph" w:customStyle="1" w:styleId="AutoCorrect">
    <w:name w:val="AutoCorrect"/>
    <w:qFormat/>
    <w:rsid w:val="0044228A"/>
    <w:rPr>
      <w:rFonts w:ascii="Times New Roman" w:eastAsia="MS Mincho" w:hAnsi="Times New Roman"/>
      <w:sz w:val="24"/>
      <w:szCs w:val="24"/>
      <w:lang w:val="en-GB" w:eastAsia="ko-KR"/>
    </w:rPr>
  </w:style>
  <w:style w:type="paragraph" w:customStyle="1" w:styleId="-PAGE-">
    <w:name w:val="- PAGE -"/>
    <w:qFormat/>
    <w:rsid w:val="0044228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228A"/>
    <w:rPr>
      <w:rFonts w:ascii="Arial" w:eastAsia="Batang" w:hAnsi="Arial" w:cs="Times New Roman"/>
      <w:b/>
      <w:bCs/>
      <w:i/>
      <w:iCs/>
      <w:sz w:val="28"/>
      <w:szCs w:val="28"/>
      <w:lang w:val="en-GB" w:eastAsia="en-US" w:bidi="ar-SA"/>
    </w:rPr>
  </w:style>
  <w:style w:type="paragraph" w:customStyle="1" w:styleId="Createdby">
    <w:name w:val="Created by"/>
    <w:qFormat/>
    <w:rsid w:val="0044228A"/>
    <w:rPr>
      <w:rFonts w:ascii="Times New Roman" w:eastAsia="MS Mincho" w:hAnsi="Times New Roman"/>
      <w:sz w:val="24"/>
      <w:szCs w:val="24"/>
      <w:lang w:val="en-GB" w:eastAsia="ko-KR"/>
    </w:rPr>
  </w:style>
  <w:style w:type="paragraph" w:customStyle="1" w:styleId="Createdon">
    <w:name w:val="Created on"/>
    <w:qFormat/>
    <w:rsid w:val="0044228A"/>
    <w:rPr>
      <w:rFonts w:ascii="Times New Roman" w:eastAsia="MS Mincho" w:hAnsi="Times New Roman"/>
      <w:sz w:val="24"/>
      <w:szCs w:val="24"/>
      <w:lang w:val="en-GB" w:eastAsia="ko-KR"/>
    </w:rPr>
  </w:style>
  <w:style w:type="paragraph" w:customStyle="1" w:styleId="Lastprinted">
    <w:name w:val="Last printed"/>
    <w:qFormat/>
    <w:rsid w:val="0044228A"/>
    <w:rPr>
      <w:rFonts w:ascii="Times New Roman" w:eastAsia="MS Mincho" w:hAnsi="Times New Roman"/>
      <w:sz w:val="24"/>
      <w:szCs w:val="24"/>
      <w:lang w:val="en-GB" w:eastAsia="ko-KR"/>
    </w:rPr>
  </w:style>
  <w:style w:type="paragraph" w:customStyle="1" w:styleId="Lastsavedby">
    <w:name w:val="Last saved by"/>
    <w:qFormat/>
    <w:rsid w:val="0044228A"/>
    <w:rPr>
      <w:rFonts w:ascii="Times New Roman" w:eastAsia="MS Mincho" w:hAnsi="Times New Roman"/>
      <w:sz w:val="24"/>
      <w:szCs w:val="24"/>
      <w:lang w:val="en-GB" w:eastAsia="ko-KR"/>
    </w:rPr>
  </w:style>
  <w:style w:type="paragraph" w:customStyle="1" w:styleId="Filename">
    <w:name w:val="Filename"/>
    <w:qFormat/>
    <w:rsid w:val="0044228A"/>
    <w:rPr>
      <w:rFonts w:ascii="Times New Roman" w:eastAsia="MS Mincho" w:hAnsi="Times New Roman"/>
      <w:sz w:val="24"/>
      <w:szCs w:val="24"/>
      <w:lang w:val="en-GB" w:eastAsia="ko-KR"/>
    </w:rPr>
  </w:style>
  <w:style w:type="paragraph" w:customStyle="1" w:styleId="Filenameandpath">
    <w:name w:val="Filename and path"/>
    <w:qFormat/>
    <w:rsid w:val="0044228A"/>
    <w:rPr>
      <w:rFonts w:ascii="Times New Roman" w:eastAsia="MS Mincho" w:hAnsi="Times New Roman"/>
      <w:sz w:val="24"/>
      <w:szCs w:val="24"/>
      <w:lang w:val="en-GB" w:eastAsia="ko-KR"/>
    </w:rPr>
  </w:style>
  <w:style w:type="paragraph" w:customStyle="1" w:styleId="AuthorPageDate">
    <w:name w:val="Author  Page #  Date"/>
    <w:qFormat/>
    <w:rsid w:val="0044228A"/>
    <w:rPr>
      <w:rFonts w:ascii="Times New Roman" w:eastAsia="MS Mincho" w:hAnsi="Times New Roman"/>
      <w:sz w:val="24"/>
      <w:szCs w:val="24"/>
      <w:lang w:val="en-GB" w:eastAsia="ko-KR"/>
    </w:rPr>
  </w:style>
  <w:style w:type="paragraph" w:customStyle="1" w:styleId="ConfidentialPageDate">
    <w:name w:val="Confidential  Page #  Date"/>
    <w:qFormat/>
    <w:rsid w:val="0044228A"/>
    <w:rPr>
      <w:rFonts w:ascii="Times New Roman" w:eastAsia="MS Mincho" w:hAnsi="Times New Roman"/>
      <w:sz w:val="24"/>
      <w:szCs w:val="24"/>
      <w:lang w:val="en-GB" w:eastAsia="ko-KR"/>
    </w:rPr>
  </w:style>
  <w:style w:type="paragraph" w:customStyle="1" w:styleId="INDENT1">
    <w:name w:val="INDENT1"/>
    <w:basedOn w:val="Normal"/>
    <w:qFormat/>
    <w:rsid w:val="0044228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44228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44228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4422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4228A"/>
    <w:rPr>
      <w:b/>
      <w:bCs/>
    </w:rPr>
  </w:style>
  <w:style w:type="paragraph" w:customStyle="1" w:styleId="enumlev2">
    <w:name w:val="enumlev2"/>
    <w:basedOn w:val="Normal"/>
    <w:qFormat/>
    <w:rsid w:val="004422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44228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4228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44228A"/>
    <w:rPr>
      <w:rFonts w:ascii="Times New Roman" w:eastAsia="Batang" w:hAnsi="Times New Roman"/>
      <w:lang w:val="en-GB" w:eastAsia="en-US"/>
    </w:rPr>
  </w:style>
  <w:style w:type="table" w:customStyle="1" w:styleId="TableGrid1">
    <w:name w:val="Table Grid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228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228A"/>
    <w:rPr>
      <w:rFonts w:ascii="Times New Roman" w:eastAsia="SimSun" w:hAnsi="Times New Roman"/>
      <w:sz w:val="24"/>
      <w:szCs w:val="24"/>
      <w:lang w:val="en-GB" w:eastAsia="ko-KR"/>
    </w:rPr>
  </w:style>
  <w:style w:type="paragraph" w:customStyle="1" w:styleId="ATC">
    <w:name w:val="ATC"/>
    <w:basedOn w:val="Normal"/>
    <w:qFormat/>
    <w:rsid w:val="0044228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44228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4228A"/>
    <w:pPr>
      <w:tabs>
        <w:tab w:val="center" w:pos="4820"/>
        <w:tab w:val="right" w:pos="9640"/>
      </w:tabs>
    </w:pPr>
    <w:rPr>
      <w:rFonts w:eastAsia="SimSun"/>
      <w:lang w:eastAsia="ja-JP"/>
    </w:rPr>
  </w:style>
  <w:style w:type="paragraph" w:customStyle="1" w:styleId="Separation">
    <w:name w:val="Separation"/>
    <w:basedOn w:val="Heading1"/>
    <w:next w:val="Normal"/>
    <w:qFormat/>
    <w:rsid w:val="0044228A"/>
    <w:pPr>
      <w:pBdr>
        <w:top w:val="none" w:sz="0" w:space="0" w:color="auto"/>
      </w:pBdr>
    </w:pPr>
    <w:rPr>
      <w:rFonts w:eastAsia="MS Mincho"/>
      <w:b/>
      <w:color w:val="0000FF"/>
      <w:szCs w:val="36"/>
      <w:lang w:eastAsia="ja-JP"/>
    </w:rPr>
  </w:style>
  <w:style w:type="paragraph" w:customStyle="1" w:styleId="TaOC">
    <w:name w:val="TaOC"/>
    <w:basedOn w:val="TAC"/>
    <w:qFormat/>
    <w:rsid w:val="0044228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228A"/>
    <w:rPr>
      <w:rFonts w:ascii="Arial" w:hAnsi="Arial"/>
      <w:lang w:val="en-GB" w:eastAsia="en-US" w:bidi="ar-SA"/>
    </w:rPr>
  </w:style>
  <w:style w:type="table" w:customStyle="1" w:styleId="Tabellengitternetz1">
    <w:name w:val="Tabellengitternetz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228A"/>
    <w:pPr>
      <w:tabs>
        <w:tab w:val="num" w:pos="928"/>
      </w:tabs>
      <w:ind w:left="928" w:hanging="360"/>
    </w:pPr>
    <w:rPr>
      <w:rFonts w:eastAsia="Batang"/>
    </w:rPr>
  </w:style>
  <w:style w:type="table" w:customStyle="1" w:styleId="TableGrid2">
    <w:name w:val="Table Grid2"/>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228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4228A"/>
    <w:pPr>
      <w:keepNext w:val="0"/>
      <w:keepLines w:val="0"/>
      <w:spacing w:before="240"/>
      <w:ind w:left="0" w:firstLine="0"/>
    </w:pPr>
    <w:rPr>
      <w:rFonts w:eastAsia="MS Mincho"/>
      <w:bCs/>
    </w:rPr>
  </w:style>
  <w:style w:type="table" w:customStyle="1" w:styleId="TableGrid3">
    <w:name w:val="Table Grid3"/>
    <w:basedOn w:val="TableNormal"/>
    <w:next w:val="TableGrid"/>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4228A"/>
    <w:rPr>
      <w:rFonts w:ascii="Tahoma" w:eastAsia="MS Mincho" w:hAnsi="Tahoma" w:cs="Tahoma"/>
      <w:sz w:val="16"/>
      <w:szCs w:val="16"/>
    </w:rPr>
  </w:style>
  <w:style w:type="paragraph" w:customStyle="1" w:styleId="JK-text-simpledoc">
    <w:name w:val="JK - text - simple doc"/>
    <w:basedOn w:val="BodyText"/>
    <w:autoRedefine/>
    <w:qFormat/>
    <w:rsid w:val="0044228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4228A"/>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44228A"/>
    <w:rPr>
      <w:rFonts w:ascii="Tahoma" w:eastAsia="MS Mincho" w:hAnsi="Tahoma" w:cs="Tahoma"/>
      <w:sz w:val="16"/>
      <w:szCs w:val="16"/>
    </w:rPr>
  </w:style>
  <w:style w:type="paragraph" w:customStyle="1" w:styleId="ZchnZchn">
    <w:name w:val="Zchn Zchn"/>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4228A"/>
    <w:rPr>
      <w:rFonts w:ascii="Tahoma" w:eastAsia="MS Mincho" w:hAnsi="Tahoma" w:cs="Tahoma"/>
      <w:sz w:val="16"/>
      <w:szCs w:val="16"/>
    </w:rPr>
  </w:style>
  <w:style w:type="paragraph" w:customStyle="1" w:styleId="Note">
    <w:name w:val="Note"/>
    <w:basedOn w:val="B10"/>
    <w:qFormat/>
    <w:rsid w:val="004422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22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22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22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22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22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22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22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22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22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22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228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228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44228A"/>
    <w:pPr>
      <w:keepNext/>
      <w:keepLines/>
      <w:spacing w:after="60"/>
      <w:ind w:left="210"/>
      <w:jc w:val="center"/>
    </w:pPr>
    <w:rPr>
      <w:b/>
      <w:i w:val="0"/>
      <w:lang w:eastAsia="en-GB"/>
    </w:rPr>
  </w:style>
  <w:style w:type="paragraph" w:customStyle="1" w:styleId="TableofFigures1">
    <w:name w:val="Table of Figures1"/>
    <w:basedOn w:val="Normal"/>
    <w:next w:val="Normal"/>
    <w:qFormat/>
    <w:rsid w:val="004422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22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22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22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228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228A"/>
    <w:rPr>
      <w:rFonts w:ascii="Arial" w:hAnsi="Arial"/>
      <w:sz w:val="28"/>
      <w:lang w:val="en-GB" w:eastAsia="en-US" w:bidi="ar-SA"/>
    </w:rPr>
  </w:style>
  <w:style w:type="paragraph" w:customStyle="1" w:styleId="Heading3Underrubrik2H3">
    <w:name w:val="Heading 3.Underrubrik2.H3"/>
    <w:basedOn w:val="Heading2Head2A2"/>
    <w:next w:val="Normal"/>
    <w:qFormat/>
    <w:rsid w:val="0044228A"/>
    <w:pPr>
      <w:spacing w:before="120"/>
      <w:outlineLvl w:val="2"/>
    </w:pPr>
    <w:rPr>
      <w:sz w:val="28"/>
    </w:rPr>
  </w:style>
  <w:style w:type="paragraph" w:customStyle="1" w:styleId="Heading2Head2A2">
    <w:name w:val="Heading 2.Head2A.2"/>
    <w:basedOn w:val="Heading1"/>
    <w:next w:val="Normal"/>
    <w:qFormat/>
    <w:rsid w:val="004422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4228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22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22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228A"/>
    <w:pPr>
      <w:ind w:left="244" w:hanging="244"/>
    </w:pPr>
    <w:rPr>
      <w:rFonts w:ascii="Arial" w:eastAsia="SimSun" w:hAnsi="Arial"/>
      <w:noProof/>
      <w:color w:val="000000"/>
      <w:lang w:val="en-GB" w:eastAsia="en-US"/>
    </w:rPr>
  </w:style>
  <w:style w:type="paragraph" w:customStyle="1" w:styleId="Bullets">
    <w:name w:val="Bullets"/>
    <w:basedOn w:val="BodyText"/>
    <w:qFormat/>
    <w:rsid w:val="0044228A"/>
    <w:pPr>
      <w:widowControl w:val="0"/>
      <w:spacing w:after="120"/>
      <w:ind w:left="283" w:hanging="283"/>
    </w:pPr>
    <w:rPr>
      <w:lang w:eastAsia="de-DE"/>
    </w:rPr>
  </w:style>
  <w:style w:type="paragraph" w:customStyle="1" w:styleId="11BodyText">
    <w:name w:val="11 BodyText"/>
    <w:basedOn w:val="Normal"/>
    <w:qFormat/>
    <w:rsid w:val="0044228A"/>
    <w:pPr>
      <w:spacing w:after="220"/>
      <w:ind w:left="1298"/>
    </w:pPr>
    <w:rPr>
      <w:rFonts w:ascii="Arial" w:eastAsia="SimSun" w:hAnsi="Arial"/>
      <w:lang w:val="en-US" w:eastAsia="en-GB"/>
    </w:rPr>
  </w:style>
  <w:style w:type="numbering" w:customStyle="1" w:styleId="13">
    <w:name w:val="无列表1"/>
    <w:next w:val="NoList"/>
    <w:semiHidden/>
    <w:rsid w:val="0044228A"/>
  </w:style>
  <w:style w:type="paragraph" w:customStyle="1" w:styleId="berschrift2Head2A2">
    <w:name w:val="Überschrift 2.Head2A.2"/>
    <w:basedOn w:val="Heading1"/>
    <w:next w:val="Normal"/>
    <w:qFormat/>
    <w:rsid w:val="0044228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228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4228A"/>
    <w:rPr>
      <w:rFonts w:eastAsia="MS Mincho"/>
      <w:kern w:val="2"/>
    </w:rPr>
  </w:style>
  <w:style w:type="character" w:customStyle="1" w:styleId="StyleTACChar">
    <w:name w:val="Style TAC + Char"/>
    <w:link w:val="StyleTAC"/>
    <w:qFormat/>
    <w:rsid w:val="0044228A"/>
    <w:rPr>
      <w:rFonts w:ascii="Arial" w:eastAsia="MS Mincho" w:hAnsi="Arial"/>
      <w:kern w:val="2"/>
      <w:sz w:val="18"/>
      <w:lang w:val="en-GB" w:eastAsia="en-US"/>
    </w:rPr>
  </w:style>
  <w:style w:type="character" w:customStyle="1" w:styleId="CharChar29">
    <w:name w:val="Char Char29"/>
    <w:qFormat/>
    <w:rsid w:val="0044228A"/>
    <w:rPr>
      <w:rFonts w:ascii="Arial" w:hAnsi="Arial"/>
      <w:sz w:val="36"/>
      <w:lang w:val="en-GB" w:eastAsia="en-US" w:bidi="ar-SA"/>
    </w:rPr>
  </w:style>
  <w:style w:type="character" w:customStyle="1" w:styleId="CharChar28">
    <w:name w:val="Char Char28"/>
    <w:qFormat/>
    <w:rsid w:val="0044228A"/>
    <w:rPr>
      <w:rFonts w:ascii="Arial" w:hAnsi="Arial"/>
      <w:sz w:val="32"/>
      <w:lang w:val="en-GB"/>
    </w:rPr>
  </w:style>
  <w:style w:type="paragraph" w:customStyle="1" w:styleId="berschrift3h3H3Underrubrik2">
    <w:name w:val="Überschrift 3.h3.H3.Underrubrik2"/>
    <w:basedOn w:val="Heading2"/>
    <w:next w:val="Normal"/>
    <w:qFormat/>
    <w:rsid w:val="0044228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22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228A"/>
    <w:rPr>
      <w:rFonts w:ascii="Arial" w:hAnsi="Arial"/>
      <w:sz w:val="22"/>
      <w:lang w:val="en-GB" w:eastAsia="en-GB" w:bidi="ar-SA"/>
    </w:rPr>
  </w:style>
  <w:style w:type="paragraph" w:customStyle="1" w:styleId="5">
    <w:name w:val="吹き出し5"/>
    <w:basedOn w:val="Normal"/>
    <w:semiHidden/>
    <w:qFormat/>
    <w:rsid w:val="0044228A"/>
    <w:rPr>
      <w:rFonts w:ascii="Tahoma" w:eastAsia="MS Mincho" w:hAnsi="Tahoma" w:cs="Tahoma"/>
      <w:sz w:val="16"/>
      <w:szCs w:val="16"/>
    </w:rPr>
  </w:style>
  <w:style w:type="character" w:customStyle="1" w:styleId="B1Zchn">
    <w:name w:val="B1 Zchn"/>
    <w:qFormat/>
    <w:rsid w:val="0044228A"/>
    <w:rPr>
      <w:rFonts w:ascii="Times New Roman" w:hAnsi="Times New Roman"/>
      <w:lang w:val="en-GB"/>
    </w:rPr>
  </w:style>
  <w:style w:type="paragraph" w:customStyle="1" w:styleId="Reference">
    <w:name w:val="Reference"/>
    <w:basedOn w:val="Normal"/>
    <w:qFormat/>
    <w:rsid w:val="0044228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228A"/>
    <w:rPr>
      <w:rFonts w:ascii="Times New Roman" w:eastAsia="Times New Roman" w:hAnsi="Times New Roman"/>
      <w:lang w:val="en-GB" w:eastAsia="ja-JP"/>
    </w:rPr>
  </w:style>
  <w:style w:type="paragraph" w:customStyle="1" w:styleId="CharCharCharCharChar2">
    <w:name w:val="Char Char Char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22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228A"/>
    <w:rPr>
      <w:lang w:val="en-GB" w:eastAsia="ja-JP" w:bidi="ar-SA"/>
    </w:rPr>
  </w:style>
  <w:style w:type="character" w:customStyle="1" w:styleId="CharChar42">
    <w:name w:val="Char Char42"/>
    <w:qFormat/>
    <w:rsid w:val="0044228A"/>
    <w:rPr>
      <w:rFonts w:ascii="Courier New" w:hAnsi="Courier New" w:cs="Courier New" w:hint="default"/>
      <w:lang w:val="nb-NO" w:eastAsia="ja-JP" w:bidi="ar-SA"/>
    </w:rPr>
  </w:style>
  <w:style w:type="character" w:customStyle="1" w:styleId="CharChar72">
    <w:name w:val="Char Char72"/>
    <w:semiHidden/>
    <w:qFormat/>
    <w:rsid w:val="0044228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228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44228A"/>
    <w:rPr>
      <w:rFonts w:ascii="Times New Roman" w:hAnsi="Times New Roman" w:cs="Times New Roman" w:hint="default"/>
      <w:lang w:val="en-GB" w:eastAsia="en-US"/>
    </w:rPr>
  </w:style>
  <w:style w:type="character" w:customStyle="1" w:styleId="CharChar92">
    <w:name w:val="Char Char92"/>
    <w:semiHidden/>
    <w:qFormat/>
    <w:rsid w:val="0044228A"/>
    <w:rPr>
      <w:rFonts w:ascii="Tahoma" w:hAnsi="Tahoma" w:cs="Tahoma" w:hint="default"/>
      <w:sz w:val="16"/>
      <w:szCs w:val="16"/>
      <w:lang w:val="en-GB" w:eastAsia="en-US"/>
    </w:rPr>
  </w:style>
  <w:style w:type="character" w:customStyle="1" w:styleId="CharChar82">
    <w:name w:val="Char Char82"/>
    <w:semiHidden/>
    <w:qFormat/>
    <w:rsid w:val="0044228A"/>
    <w:rPr>
      <w:rFonts w:ascii="Times New Roman" w:hAnsi="Times New Roman" w:cs="Times New Roman" w:hint="default"/>
      <w:b/>
      <w:bCs/>
      <w:lang w:val="en-GB" w:eastAsia="en-US"/>
    </w:rPr>
  </w:style>
  <w:style w:type="character" w:customStyle="1" w:styleId="CharChar292">
    <w:name w:val="Char Char292"/>
    <w:qFormat/>
    <w:rsid w:val="0044228A"/>
    <w:rPr>
      <w:rFonts w:ascii="Arial" w:hAnsi="Arial" w:cs="Arial" w:hint="default"/>
      <w:sz w:val="36"/>
      <w:lang w:val="en-GB" w:eastAsia="en-US" w:bidi="ar-SA"/>
    </w:rPr>
  </w:style>
  <w:style w:type="character" w:customStyle="1" w:styleId="CharChar282">
    <w:name w:val="Char Char282"/>
    <w:qFormat/>
    <w:rsid w:val="0044228A"/>
    <w:rPr>
      <w:rFonts w:ascii="Arial" w:hAnsi="Arial" w:cs="Arial" w:hint="default"/>
      <w:sz w:val="32"/>
      <w:lang w:val="en-GB"/>
    </w:rPr>
  </w:style>
  <w:style w:type="character" w:customStyle="1" w:styleId="B3Char">
    <w:name w:val="B3 Char"/>
    <w:link w:val="B30"/>
    <w:qFormat/>
    <w:rsid w:val="0044228A"/>
    <w:rPr>
      <w:rFonts w:ascii="Times New Roman" w:hAnsi="Times New Roman"/>
      <w:lang w:val="en-GB" w:eastAsia="en-US"/>
    </w:rPr>
  </w:style>
  <w:style w:type="paragraph" w:customStyle="1" w:styleId="CharChar24">
    <w:name w:val="Char Char24"/>
    <w:basedOn w:val="Normal"/>
    <w:semiHidden/>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22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22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22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4228A"/>
    <w:rPr>
      <w:rFonts w:ascii="Times New Roman" w:eastAsia="Yu Mincho" w:hAnsi="Times New Roman"/>
      <w:lang w:val="en-GB" w:eastAsia="en-US"/>
    </w:rPr>
  </w:style>
  <w:style w:type="paragraph" w:customStyle="1" w:styleId="MotorolaResponse1">
    <w:name w:val="Motorola Response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422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228A"/>
    <w:rPr>
      <w:rFonts w:ascii="Times New Roman" w:eastAsia="Batang" w:hAnsi="Times New Roman"/>
      <w:sz w:val="24"/>
      <w:lang w:eastAsia="en-US"/>
    </w:rPr>
  </w:style>
  <w:style w:type="paragraph" w:customStyle="1" w:styleId="FBCharCharCharChar1">
    <w:name w:val="FB Char Char Char Char1"/>
    <w:next w:val="Normal"/>
    <w:semiHidden/>
    <w:qFormat/>
    <w:rsid w:val="004422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22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22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22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228A"/>
    <w:rPr>
      <w:rFonts w:ascii="Arial" w:eastAsia="Arial" w:hAnsi="Arial"/>
      <w:sz w:val="28"/>
      <w:lang w:val="en-GB" w:eastAsia="en-US"/>
    </w:rPr>
  </w:style>
  <w:style w:type="paragraph" w:customStyle="1" w:styleId="a">
    <w:name w:val="表格题注"/>
    <w:next w:val="Normal"/>
    <w:qFormat/>
    <w:rsid w:val="0044228A"/>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44228A"/>
    <w:pPr>
      <w:numPr>
        <w:numId w:val="13"/>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4422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228A"/>
    <w:rPr>
      <w:vanish w:val="0"/>
      <w:color w:val="FF0000"/>
      <w:lang w:eastAsia="en-US"/>
    </w:rPr>
  </w:style>
  <w:style w:type="character" w:customStyle="1" w:styleId="ZchnZchn52">
    <w:name w:val="Zchn Zchn52"/>
    <w:qFormat/>
    <w:rsid w:val="0044228A"/>
    <w:rPr>
      <w:rFonts w:ascii="Courier New" w:eastAsia="Batang" w:hAnsi="Courier New"/>
      <w:lang w:val="nb-NO" w:eastAsia="en-US" w:bidi="ar-SA"/>
    </w:rPr>
  </w:style>
  <w:style w:type="character" w:customStyle="1" w:styleId="ListChar">
    <w:name w:val="List Char"/>
    <w:link w:val="List"/>
    <w:qFormat/>
    <w:rsid w:val="0044228A"/>
    <w:rPr>
      <w:rFonts w:ascii="Times New Roman" w:hAnsi="Times New Roman"/>
      <w:lang w:val="en-GB" w:eastAsia="en-US"/>
    </w:rPr>
  </w:style>
  <w:style w:type="character" w:customStyle="1" w:styleId="List2Char">
    <w:name w:val="List 2 Char"/>
    <w:link w:val="List2"/>
    <w:qFormat/>
    <w:rsid w:val="0044228A"/>
    <w:rPr>
      <w:rFonts w:ascii="Times New Roman" w:hAnsi="Times New Roman"/>
      <w:lang w:val="en-GB" w:eastAsia="en-US"/>
    </w:rPr>
  </w:style>
  <w:style w:type="character" w:customStyle="1" w:styleId="ListBullet3Char">
    <w:name w:val="List Bullet 3 Char"/>
    <w:link w:val="ListBullet3"/>
    <w:qFormat/>
    <w:rsid w:val="0044228A"/>
    <w:rPr>
      <w:rFonts w:ascii="Times New Roman" w:hAnsi="Times New Roman"/>
      <w:lang w:val="en-GB" w:eastAsia="en-US"/>
    </w:rPr>
  </w:style>
  <w:style w:type="character" w:customStyle="1" w:styleId="ListBullet2Char">
    <w:name w:val="List Bullet 2 Char"/>
    <w:link w:val="ListBullet2"/>
    <w:qFormat/>
    <w:rsid w:val="0044228A"/>
    <w:rPr>
      <w:rFonts w:ascii="Times New Roman" w:hAnsi="Times New Roman"/>
      <w:lang w:val="en-GB" w:eastAsia="en-US"/>
    </w:rPr>
  </w:style>
  <w:style w:type="character" w:customStyle="1" w:styleId="ListBulletChar">
    <w:name w:val="List Bullet Char"/>
    <w:link w:val="ListBullet"/>
    <w:qFormat/>
    <w:rsid w:val="0044228A"/>
    <w:rPr>
      <w:rFonts w:ascii="Times New Roman" w:hAnsi="Times New Roman"/>
      <w:lang w:val="en-GB" w:eastAsia="en-US"/>
    </w:rPr>
  </w:style>
  <w:style w:type="character" w:customStyle="1" w:styleId="1Char0">
    <w:name w:val="样式1 Char"/>
    <w:link w:val="1"/>
    <w:qFormat/>
    <w:rsid w:val="0044228A"/>
    <w:rPr>
      <w:rFonts w:ascii="Arial" w:hAnsi="Arial"/>
      <w:sz w:val="18"/>
      <w:lang w:eastAsia="ja-JP"/>
    </w:rPr>
  </w:style>
  <w:style w:type="character" w:customStyle="1" w:styleId="superscript">
    <w:name w:val="superscript"/>
    <w:qFormat/>
    <w:rsid w:val="0044228A"/>
    <w:rPr>
      <w:rFonts w:ascii="Bookman" w:hAnsi="Bookman"/>
      <w:position w:val="6"/>
      <w:sz w:val="18"/>
    </w:rPr>
  </w:style>
  <w:style w:type="character" w:customStyle="1" w:styleId="NOChar1">
    <w:name w:val="NO Char1"/>
    <w:qFormat/>
    <w:rsid w:val="0044228A"/>
    <w:rPr>
      <w:rFonts w:eastAsia="MS Mincho"/>
      <w:lang w:val="en-GB" w:eastAsia="en-US" w:bidi="ar-SA"/>
    </w:rPr>
  </w:style>
  <w:style w:type="paragraph" w:customStyle="1" w:styleId="textintend1">
    <w:name w:val="text intend 1"/>
    <w:basedOn w:val="text"/>
    <w:qFormat/>
    <w:rsid w:val="0044228A"/>
    <w:pPr>
      <w:widowControl/>
      <w:tabs>
        <w:tab w:val="left" w:pos="992"/>
      </w:tabs>
      <w:spacing w:after="120"/>
      <w:ind w:left="992" w:hanging="425"/>
    </w:pPr>
    <w:rPr>
      <w:rFonts w:eastAsia="MS Mincho"/>
      <w:lang w:val="en-US"/>
    </w:rPr>
  </w:style>
  <w:style w:type="paragraph" w:customStyle="1" w:styleId="TabList">
    <w:name w:val="TabList"/>
    <w:basedOn w:val="Normal"/>
    <w:qFormat/>
    <w:rsid w:val="0044228A"/>
    <w:pPr>
      <w:tabs>
        <w:tab w:val="left" w:pos="1134"/>
      </w:tabs>
      <w:spacing w:after="0"/>
    </w:pPr>
    <w:rPr>
      <w:rFonts w:eastAsia="MS Mincho"/>
    </w:rPr>
  </w:style>
  <w:style w:type="character" w:customStyle="1" w:styleId="BodyText2Char1">
    <w:name w:val="Body Text 2 Char1"/>
    <w:qFormat/>
    <w:rsid w:val="0044228A"/>
    <w:rPr>
      <w:lang w:val="en-GB"/>
    </w:rPr>
  </w:style>
  <w:style w:type="character" w:customStyle="1" w:styleId="EndnoteTextChar1">
    <w:name w:val="Endnote Text Char1"/>
    <w:qFormat/>
    <w:rsid w:val="0044228A"/>
    <w:rPr>
      <w:lang w:val="en-GB"/>
    </w:rPr>
  </w:style>
  <w:style w:type="character" w:customStyle="1" w:styleId="TitleChar1">
    <w:name w:val="Title Char1"/>
    <w:qFormat/>
    <w:rsid w:val="0044228A"/>
    <w:rPr>
      <w:rFonts w:ascii="Cambria" w:eastAsia="Times New Roman" w:hAnsi="Cambria" w:cs="Times New Roman"/>
      <w:b/>
      <w:bCs/>
      <w:kern w:val="28"/>
      <w:sz w:val="32"/>
      <w:szCs w:val="32"/>
      <w:lang w:val="en-GB"/>
    </w:rPr>
  </w:style>
  <w:style w:type="paragraph" w:customStyle="1" w:styleId="textintend2">
    <w:name w:val="text intend 2"/>
    <w:basedOn w:val="text"/>
    <w:qFormat/>
    <w:rsid w:val="004422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228A"/>
    <w:rPr>
      <w:lang w:val="en-GB"/>
    </w:rPr>
  </w:style>
  <w:style w:type="character" w:customStyle="1" w:styleId="BodyTextIndentChar1">
    <w:name w:val="Body Text Indent Char1"/>
    <w:qFormat/>
    <w:rsid w:val="0044228A"/>
    <w:rPr>
      <w:lang w:val="en-GB"/>
    </w:rPr>
  </w:style>
  <w:style w:type="character" w:customStyle="1" w:styleId="BodyText3Char1">
    <w:name w:val="Body Text 3 Char1"/>
    <w:qFormat/>
    <w:rsid w:val="0044228A"/>
    <w:rPr>
      <w:sz w:val="16"/>
      <w:szCs w:val="16"/>
      <w:lang w:val="en-GB"/>
    </w:rPr>
  </w:style>
  <w:style w:type="paragraph" w:customStyle="1" w:styleId="text">
    <w:name w:val="text"/>
    <w:basedOn w:val="Normal"/>
    <w:qFormat/>
    <w:rsid w:val="0044228A"/>
    <w:pPr>
      <w:widowControl w:val="0"/>
      <w:spacing w:after="240"/>
      <w:jc w:val="both"/>
    </w:pPr>
    <w:rPr>
      <w:rFonts w:eastAsia="SimSun"/>
      <w:sz w:val="24"/>
      <w:lang w:val="en-AU"/>
    </w:rPr>
  </w:style>
  <w:style w:type="paragraph" w:customStyle="1" w:styleId="berschrift1H1">
    <w:name w:val="Überschrift 1.H1"/>
    <w:basedOn w:val="Normal"/>
    <w:next w:val="Normal"/>
    <w:qFormat/>
    <w:rsid w:val="004422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22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22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228A"/>
    <w:pPr>
      <w:spacing w:after="240"/>
      <w:jc w:val="both"/>
    </w:pPr>
    <w:rPr>
      <w:rFonts w:ascii="Helvetica" w:eastAsia="SimSun" w:hAnsi="Helvetica"/>
    </w:rPr>
  </w:style>
  <w:style w:type="paragraph" w:customStyle="1" w:styleId="List1">
    <w:name w:val="List1"/>
    <w:basedOn w:val="Normal"/>
    <w:qFormat/>
    <w:rsid w:val="004422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228A"/>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4228A"/>
    <w:pPr>
      <w:spacing w:before="120" w:after="0"/>
      <w:jc w:val="both"/>
    </w:pPr>
    <w:rPr>
      <w:rFonts w:eastAsia="SimSun"/>
      <w:lang w:val="en-US"/>
    </w:rPr>
  </w:style>
  <w:style w:type="paragraph" w:customStyle="1" w:styleId="centered">
    <w:name w:val="centered"/>
    <w:basedOn w:val="Normal"/>
    <w:qFormat/>
    <w:rsid w:val="0044228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4228A"/>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22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228A"/>
    <w:rPr>
      <w:rFonts w:ascii="Times New Roman" w:eastAsia="Batang" w:hAnsi="Times New Roman"/>
      <w:lang w:val="en-GB" w:eastAsia="en-US"/>
    </w:rPr>
  </w:style>
  <w:style w:type="paragraph" w:customStyle="1" w:styleId="TOC911">
    <w:name w:val="TOC 911"/>
    <w:basedOn w:val="TOC8"/>
    <w:qFormat/>
    <w:rsid w:val="004422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22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228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4228A"/>
  </w:style>
  <w:style w:type="paragraph" w:customStyle="1" w:styleId="81">
    <w:name w:val="表 (赤)  81"/>
    <w:basedOn w:val="Normal"/>
    <w:uiPriority w:val="34"/>
    <w:qFormat/>
    <w:rsid w:val="004422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22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228A"/>
    <w:rPr>
      <w:rFonts w:ascii="Times New Roman" w:eastAsia="SimSun" w:hAnsi="Times New Roman"/>
      <w:lang w:val="en-GB" w:eastAsia="en-US"/>
    </w:rPr>
  </w:style>
  <w:style w:type="character" w:styleId="PlaceholderText">
    <w:name w:val="Placeholder Text"/>
    <w:uiPriority w:val="99"/>
    <w:unhideWhenUsed/>
    <w:qFormat/>
    <w:rsid w:val="0044228A"/>
    <w:rPr>
      <w:color w:val="808080"/>
    </w:rPr>
  </w:style>
  <w:style w:type="paragraph" w:customStyle="1" w:styleId="LGTdoc">
    <w:name w:val="LGTdoc_본문"/>
    <w:basedOn w:val="Normal"/>
    <w:qFormat/>
    <w:rsid w:val="004422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228A"/>
    <w:pPr>
      <w:spacing w:after="240"/>
      <w:jc w:val="both"/>
    </w:pPr>
    <w:rPr>
      <w:rFonts w:ascii="Arial" w:eastAsia="SimSun" w:hAnsi="Arial"/>
      <w:szCs w:val="24"/>
    </w:rPr>
  </w:style>
  <w:style w:type="paragraph" w:customStyle="1" w:styleId="ECCFootnote">
    <w:name w:val="ECC Footnote"/>
    <w:basedOn w:val="Normal"/>
    <w:autoRedefine/>
    <w:uiPriority w:val="99"/>
    <w:qFormat/>
    <w:rsid w:val="004422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228A"/>
    <w:rPr>
      <w:rFonts w:ascii="Arial" w:eastAsia="SimSun" w:hAnsi="Arial"/>
      <w:szCs w:val="24"/>
      <w:lang w:val="en-GB" w:eastAsia="en-US"/>
    </w:rPr>
  </w:style>
  <w:style w:type="paragraph" w:customStyle="1" w:styleId="Text1">
    <w:name w:val="Text 1"/>
    <w:basedOn w:val="Normal"/>
    <w:qFormat/>
    <w:rsid w:val="004422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228A"/>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228A"/>
  </w:style>
  <w:style w:type="paragraph" w:customStyle="1" w:styleId="cita">
    <w:name w:val="cita"/>
    <w:basedOn w:val="Normal"/>
    <w:qFormat/>
    <w:rsid w:val="004422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22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422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422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22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22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422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228A"/>
    <w:rPr>
      <w:vanish w:val="0"/>
      <w:webHidden w:val="0"/>
      <w:color w:val="000000"/>
      <w:specVanish w:val="0"/>
    </w:rPr>
  </w:style>
  <w:style w:type="paragraph" w:customStyle="1" w:styleId="Equation">
    <w:name w:val="Equation"/>
    <w:basedOn w:val="Normal"/>
    <w:next w:val="Normal"/>
    <w:link w:val="EquationChar"/>
    <w:qFormat/>
    <w:rsid w:val="004422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228A"/>
    <w:rPr>
      <w:rFonts w:ascii="Times New Roman" w:eastAsia="SimSun" w:hAnsi="Times New Roman"/>
      <w:sz w:val="22"/>
      <w:szCs w:val="22"/>
      <w:lang w:val="en-GB" w:eastAsia="en-US"/>
    </w:rPr>
  </w:style>
  <w:style w:type="character" w:customStyle="1" w:styleId="shorttext">
    <w:name w:val="short_text"/>
    <w:qFormat/>
    <w:rsid w:val="004422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22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22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22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22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228A"/>
    <w:rPr>
      <w:rFonts w:ascii="Yu Gothic Light" w:eastAsia="Yu Gothic Light" w:hAnsi="Yu Gothic Light" w:cs="Times New Roman"/>
      <w:lang w:val="en-GB" w:eastAsia="en-US"/>
    </w:rPr>
  </w:style>
  <w:style w:type="paragraph" w:customStyle="1" w:styleId="msonormal0">
    <w:name w:val="msonormal"/>
    <w:basedOn w:val="Normal"/>
    <w:qFormat/>
    <w:rsid w:val="0044228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22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22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228A"/>
    <w:rPr>
      <w:rFonts w:ascii="Times New Roman" w:eastAsia="Yu Mincho" w:hAnsi="Times New Roman"/>
      <w:lang w:val="en-GB" w:eastAsia="en-US"/>
    </w:rPr>
  </w:style>
  <w:style w:type="paragraph" w:customStyle="1" w:styleId="43">
    <w:name w:val="吹き出し4"/>
    <w:basedOn w:val="Normal"/>
    <w:semiHidden/>
    <w:qFormat/>
    <w:rsid w:val="0044228A"/>
    <w:rPr>
      <w:rFonts w:ascii="Tahoma" w:eastAsia="MS Mincho" w:hAnsi="Tahoma" w:cs="Tahoma"/>
      <w:sz w:val="16"/>
      <w:szCs w:val="16"/>
    </w:rPr>
  </w:style>
  <w:style w:type="paragraph" w:customStyle="1" w:styleId="tac0">
    <w:name w:val="tac"/>
    <w:basedOn w:val="Normal"/>
    <w:uiPriority w:val="99"/>
    <w:qFormat/>
    <w:rsid w:val="0044228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44228A"/>
  </w:style>
  <w:style w:type="character" w:customStyle="1" w:styleId="UnresolvedMention11">
    <w:name w:val="Unresolved Mention11"/>
    <w:uiPriority w:val="99"/>
    <w:semiHidden/>
    <w:unhideWhenUsed/>
    <w:qFormat/>
    <w:rsid w:val="0044228A"/>
    <w:rPr>
      <w:color w:val="808080"/>
      <w:shd w:val="clear" w:color="auto" w:fill="E6E6E6"/>
    </w:rPr>
  </w:style>
  <w:style w:type="table" w:customStyle="1" w:styleId="TableGrid4">
    <w:name w:val="Table Grid4"/>
    <w:basedOn w:val="TableNormal"/>
    <w:next w:val="TableGrid"/>
    <w:qFormat/>
    <w:rsid w:val="004422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228A"/>
  </w:style>
  <w:style w:type="table" w:customStyle="1" w:styleId="311">
    <w:name w:val="网格型3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228A"/>
  </w:style>
  <w:style w:type="table" w:customStyle="1" w:styleId="TableClassic21">
    <w:name w:val="Table Classic 21"/>
    <w:basedOn w:val="TableNormal"/>
    <w:next w:val="TableClassic2"/>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44228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4228A"/>
    <w:rPr>
      <w:lang w:val="en-GB" w:eastAsia="ja-JP" w:bidi="ar-SA"/>
    </w:rPr>
  </w:style>
  <w:style w:type="paragraph" w:customStyle="1" w:styleId="1Char1">
    <w:name w:val="(文字) (文字)1 Char (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228A"/>
    <w:rPr>
      <w:rFonts w:ascii="Courier New" w:hAnsi="Courier New"/>
      <w:lang w:val="nb-NO" w:eastAsia="ja-JP" w:bidi="ar-SA"/>
    </w:rPr>
  </w:style>
  <w:style w:type="paragraph" w:customStyle="1" w:styleId="CharCharCharCharCharChar1">
    <w:name w:val="Char Char Char Char Char Char1"/>
    <w:semiHidden/>
    <w:qFormat/>
    <w:rsid w:val="004422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4228A"/>
    <w:rPr>
      <w:rFonts w:ascii="Tahoma" w:hAnsi="Tahoma" w:cs="Tahoma"/>
      <w:shd w:val="clear" w:color="auto" w:fill="000080"/>
      <w:lang w:val="en-GB" w:eastAsia="en-US"/>
    </w:rPr>
  </w:style>
  <w:style w:type="character" w:customStyle="1" w:styleId="ZchnZchn51">
    <w:name w:val="Zchn Zchn51"/>
    <w:qFormat/>
    <w:rsid w:val="0044228A"/>
    <w:rPr>
      <w:rFonts w:ascii="Courier New" w:eastAsia="Batang" w:hAnsi="Courier New"/>
      <w:lang w:val="nb-NO" w:eastAsia="en-US" w:bidi="ar-SA"/>
    </w:rPr>
  </w:style>
  <w:style w:type="character" w:customStyle="1" w:styleId="CharChar101">
    <w:name w:val="Char Char101"/>
    <w:semiHidden/>
    <w:qFormat/>
    <w:rsid w:val="0044228A"/>
    <w:rPr>
      <w:rFonts w:ascii="Times New Roman" w:hAnsi="Times New Roman"/>
      <w:lang w:val="en-GB" w:eastAsia="en-US"/>
    </w:rPr>
  </w:style>
  <w:style w:type="character" w:customStyle="1" w:styleId="CharChar91">
    <w:name w:val="Char Char91"/>
    <w:semiHidden/>
    <w:qFormat/>
    <w:rsid w:val="0044228A"/>
    <w:rPr>
      <w:rFonts w:ascii="Tahoma" w:hAnsi="Tahoma" w:cs="Tahoma"/>
      <w:sz w:val="16"/>
      <w:szCs w:val="16"/>
      <w:lang w:val="en-GB" w:eastAsia="en-US"/>
    </w:rPr>
  </w:style>
  <w:style w:type="character" w:customStyle="1" w:styleId="CharChar81">
    <w:name w:val="Char Char81"/>
    <w:semiHidden/>
    <w:qFormat/>
    <w:rsid w:val="0044228A"/>
    <w:rPr>
      <w:rFonts w:ascii="Times New Roman" w:hAnsi="Times New Roman"/>
      <w:b/>
      <w:bCs/>
      <w:lang w:val="en-GB" w:eastAsia="en-US"/>
    </w:rPr>
  </w:style>
  <w:style w:type="paragraph" w:customStyle="1" w:styleId="23">
    <w:name w:val="修订2"/>
    <w:hidden/>
    <w:semiHidden/>
    <w:qFormat/>
    <w:rsid w:val="0044228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422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22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228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228A"/>
    <w:rPr>
      <w:rFonts w:ascii="Arial" w:hAnsi="Arial"/>
      <w:sz w:val="36"/>
      <w:lang w:val="en-GB" w:eastAsia="en-US" w:bidi="ar-SA"/>
    </w:rPr>
  </w:style>
  <w:style w:type="character" w:customStyle="1" w:styleId="CharChar281">
    <w:name w:val="Char Char281"/>
    <w:qFormat/>
    <w:rsid w:val="0044228A"/>
    <w:rPr>
      <w:rFonts w:ascii="Arial" w:hAnsi="Arial"/>
      <w:sz w:val="32"/>
      <w:lang w:val="en-GB"/>
    </w:rPr>
  </w:style>
  <w:style w:type="paragraph" w:customStyle="1" w:styleId="CharChar241">
    <w:name w:val="Char Char241"/>
    <w:basedOn w:val="Normal"/>
    <w:semiHidden/>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22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4228A"/>
  </w:style>
  <w:style w:type="numbering" w:customStyle="1" w:styleId="NoList3">
    <w:name w:val="No List3"/>
    <w:next w:val="NoList"/>
    <w:uiPriority w:val="99"/>
    <w:semiHidden/>
    <w:unhideWhenUsed/>
    <w:rsid w:val="0044228A"/>
  </w:style>
  <w:style w:type="numbering" w:customStyle="1" w:styleId="NoList11">
    <w:name w:val="No List11"/>
    <w:next w:val="NoList"/>
    <w:uiPriority w:val="99"/>
    <w:semiHidden/>
    <w:unhideWhenUsed/>
    <w:rsid w:val="0044228A"/>
  </w:style>
  <w:style w:type="numbering" w:customStyle="1" w:styleId="NoList4">
    <w:name w:val="No List4"/>
    <w:next w:val="NoList"/>
    <w:uiPriority w:val="99"/>
    <w:semiHidden/>
    <w:unhideWhenUsed/>
    <w:rsid w:val="0044228A"/>
  </w:style>
  <w:style w:type="numbering" w:customStyle="1" w:styleId="NoList5">
    <w:name w:val="No List5"/>
    <w:next w:val="NoList"/>
    <w:uiPriority w:val="99"/>
    <w:semiHidden/>
    <w:unhideWhenUsed/>
    <w:rsid w:val="0044228A"/>
  </w:style>
  <w:style w:type="numbering" w:customStyle="1" w:styleId="NoList111">
    <w:name w:val="No List111"/>
    <w:next w:val="NoList"/>
    <w:uiPriority w:val="99"/>
    <w:semiHidden/>
    <w:unhideWhenUsed/>
    <w:rsid w:val="0044228A"/>
  </w:style>
  <w:style w:type="numbering" w:customStyle="1" w:styleId="NoList21">
    <w:name w:val="No List21"/>
    <w:next w:val="NoList"/>
    <w:uiPriority w:val="99"/>
    <w:semiHidden/>
    <w:unhideWhenUsed/>
    <w:rsid w:val="0044228A"/>
  </w:style>
  <w:style w:type="numbering" w:customStyle="1" w:styleId="NoList31">
    <w:name w:val="No List31"/>
    <w:next w:val="NoList"/>
    <w:uiPriority w:val="99"/>
    <w:semiHidden/>
    <w:unhideWhenUsed/>
    <w:rsid w:val="0044228A"/>
  </w:style>
  <w:style w:type="numbering" w:customStyle="1" w:styleId="NoList41">
    <w:name w:val="No List41"/>
    <w:next w:val="NoList"/>
    <w:uiPriority w:val="99"/>
    <w:semiHidden/>
    <w:unhideWhenUsed/>
    <w:rsid w:val="0044228A"/>
  </w:style>
  <w:style w:type="numbering" w:customStyle="1" w:styleId="NoList6">
    <w:name w:val="No List6"/>
    <w:next w:val="NoList"/>
    <w:uiPriority w:val="99"/>
    <w:semiHidden/>
    <w:unhideWhenUsed/>
    <w:rsid w:val="0044228A"/>
  </w:style>
  <w:style w:type="character" w:styleId="Emphasis">
    <w:name w:val="Emphasis"/>
    <w:qFormat/>
    <w:rsid w:val="0044228A"/>
    <w:rPr>
      <w:i/>
      <w:iCs/>
    </w:rPr>
  </w:style>
  <w:style w:type="numbering" w:customStyle="1" w:styleId="NoList7">
    <w:name w:val="No List7"/>
    <w:next w:val="NoList"/>
    <w:uiPriority w:val="99"/>
    <w:semiHidden/>
    <w:unhideWhenUsed/>
    <w:rsid w:val="0044228A"/>
  </w:style>
  <w:style w:type="table" w:customStyle="1" w:styleId="TableGrid12">
    <w:name w:val="Table Grid12"/>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228A"/>
  </w:style>
  <w:style w:type="table" w:customStyle="1" w:styleId="TableGrid111">
    <w:name w:val="Table Grid1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228A"/>
    <w:rPr>
      <w:color w:val="808080"/>
      <w:shd w:val="clear" w:color="auto" w:fill="E6E6E6"/>
    </w:rPr>
  </w:style>
  <w:style w:type="numbering" w:customStyle="1" w:styleId="NoList22">
    <w:name w:val="No List22"/>
    <w:next w:val="NoList"/>
    <w:uiPriority w:val="99"/>
    <w:semiHidden/>
    <w:unhideWhenUsed/>
    <w:rsid w:val="0044228A"/>
  </w:style>
  <w:style w:type="numbering" w:customStyle="1" w:styleId="NoList32">
    <w:name w:val="No List32"/>
    <w:next w:val="NoList"/>
    <w:uiPriority w:val="99"/>
    <w:semiHidden/>
    <w:unhideWhenUsed/>
    <w:rsid w:val="0044228A"/>
  </w:style>
  <w:style w:type="paragraph" w:customStyle="1" w:styleId="aria">
    <w:name w:val="aria"/>
    <w:basedOn w:val="Normal"/>
    <w:qFormat/>
    <w:rsid w:val="0044228A"/>
    <w:pPr>
      <w:keepNext/>
      <w:keepLines/>
      <w:spacing w:after="0"/>
      <w:jc w:val="both"/>
    </w:pPr>
    <w:rPr>
      <w:rFonts w:ascii="Arial" w:eastAsia="SimSun" w:hAnsi="Arial"/>
      <w:sz w:val="18"/>
      <w:szCs w:val="18"/>
    </w:rPr>
  </w:style>
  <w:style w:type="paragraph" w:customStyle="1" w:styleId="font5">
    <w:name w:val="font5"/>
    <w:basedOn w:val="Normal"/>
    <w:qFormat/>
    <w:rsid w:val="004422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422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422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422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422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422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422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422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422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422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422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422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422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422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422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44228A"/>
    <w:rPr>
      <w:rFonts w:ascii="Times New Roman" w:eastAsia="Malgun Gothic" w:hAnsi="Times New Roman"/>
      <w:lang w:val="en-GB" w:eastAsia="en-US"/>
    </w:rPr>
  </w:style>
  <w:style w:type="character" w:customStyle="1" w:styleId="font4">
    <w:name w:val="font4"/>
    <w:basedOn w:val="DefaultParagraphFont"/>
    <w:qFormat/>
    <w:rsid w:val="0044228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228A"/>
    <w:rPr>
      <w:rFonts w:ascii="Arial" w:hAnsi="Arial"/>
      <w:sz w:val="36"/>
      <w:lang w:val="en-GB" w:eastAsia="en-US"/>
    </w:rPr>
  </w:style>
  <w:style w:type="paragraph" w:customStyle="1" w:styleId="p20">
    <w:name w:val="p20"/>
    <w:basedOn w:val="Normal"/>
    <w:qFormat/>
    <w:rsid w:val="0044228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44228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228A"/>
    <w:rPr>
      <w:rFonts w:ascii="Times New Roman" w:hAnsi="Times New Roman"/>
      <w:lang w:val="en-GB"/>
    </w:rPr>
  </w:style>
  <w:style w:type="paragraph" w:customStyle="1" w:styleId="CharChar5">
    <w:name w:val="Char Char5"/>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44228A"/>
    <w:rPr>
      <w:rFonts w:ascii="Courier New" w:eastAsia="SimSun" w:hAnsi="Courier New" w:cs="Courier New"/>
      <w:color w:val="0000FF"/>
      <w:kern w:val="2"/>
      <w:lang w:val="en-US" w:eastAsia="zh-CN" w:bidi="ar-SA"/>
    </w:rPr>
  </w:style>
  <w:style w:type="character" w:styleId="LineNumber">
    <w:name w:val="line number"/>
    <w:qFormat/>
    <w:rsid w:val="0044228A"/>
    <w:rPr>
      <w:rFonts w:ascii="Arial" w:eastAsia="SimSun" w:hAnsi="Arial" w:cs="Arial"/>
      <w:color w:val="0000FF"/>
      <w:kern w:val="2"/>
      <w:lang w:val="en-US" w:eastAsia="zh-CN" w:bidi="ar-SA"/>
    </w:rPr>
  </w:style>
  <w:style w:type="paragraph" w:styleId="BlockText">
    <w:name w:val="Block Text"/>
    <w:basedOn w:val="Normal"/>
    <w:qFormat/>
    <w:rsid w:val="0044228A"/>
    <w:pPr>
      <w:spacing w:after="120"/>
      <w:ind w:left="1440" w:right="1440"/>
    </w:pPr>
    <w:rPr>
      <w:rFonts w:eastAsia="MS Mincho"/>
    </w:rPr>
  </w:style>
  <w:style w:type="table" w:customStyle="1" w:styleId="TableGrid5">
    <w:name w:val="Table Grid5"/>
    <w:basedOn w:val="TableNormal"/>
    <w:next w:val="TableGrid"/>
    <w:uiPriority w:val="39"/>
    <w:qFormat/>
    <w:rsid w:val="004422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4228A"/>
    <w:rPr>
      <w:rFonts w:ascii="Tahoma" w:eastAsia="MS Mincho" w:hAnsi="Tahoma" w:cs="Tahoma"/>
      <w:sz w:val="16"/>
      <w:szCs w:val="16"/>
      <w:lang w:eastAsia="ko-KR"/>
    </w:rPr>
  </w:style>
  <w:style w:type="paragraph" w:customStyle="1" w:styleId="Table0">
    <w:name w:val="Table"/>
    <w:basedOn w:val="Normal"/>
    <w:link w:val="Table1"/>
    <w:qFormat/>
    <w:rsid w:val="0044228A"/>
    <w:pPr>
      <w:jc w:val="center"/>
    </w:pPr>
    <w:rPr>
      <w:rFonts w:ascii="Arial" w:eastAsia="SimSun" w:hAnsi="Arial" w:cs="Arial"/>
      <w:b/>
    </w:rPr>
  </w:style>
  <w:style w:type="character" w:customStyle="1" w:styleId="Table1">
    <w:name w:val="Table (文字)"/>
    <w:link w:val="Table0"/>
    <w:qFormat/>
    <w:rsid w:val="0044228A"/>
    <w:rPr>
      <w:rFonts w:ascii="Arial" w:eastAsia="SimSun" w:hAnsi="Arial" w:cs="Arial"/>
      <w:b/>
      <w:lang w:val="en-GB" w:eastAsia="en-US"/>
    </w:rPr>
  </w:style>
  <w:style w:type="character" w:customStyle="1" w:styleId="PLChar">
    <w:name w:val="PL Char"/>
    <w:link w:val="PL"/>
    <w:qFormat/>
    <w:rsid w:val="0044228A"/>
    <w:rPr>
      <w:rFonts w:ascii="Courier New" w:hAnsi="Courier New"/>
      <w:noProof/>
      <w:sz w:val="16"/>
      <w:lang w:val="en-GB" w:eastAsia="en-US"/>
    </w:rPr>
  </w:style>
  <w:style w:type="paragraph" w:customStyle="1" w:styleId="ColorfulList-Accent11">
    <w:name w:val="Colorful List - Accent 11"/>
    <w:basedOn w:val="Normal"/>
    <w:uiPriority w:val="34"/>
    <w:qFormat/>
    <w:rsid w:val="004422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4228A"/>
    <w:rPr>
      <w:rFonts w:ascii="Times New Roman" w:eastAsia="Batang" w:hAnsi="Times New Roman"/>
      <w:lang w:val="en-GB" w:eastAsia="en-US"/>
    </w:rPr>
  </w:style>
  <w:style w:type="numbering" w:customStyle="1" w:styleId="NoList42">
    <w:name w:val="No List42"/>
    <w:next w:val="NoList"/>
    <w:uiPriority w:val="99"/>
    <w:semiHidden/>
    <w:unhideWhenUsed/>
    <w:rsid w:val="0044228A"/>
  </w:style>
  <w:style w:type="numbering" w:customStyle="1" w:styleId="NoList51">
    <w:name w:val="No List51"/>
    <w:next w:val="NoList"/>
    <w:uiPriority w:val="99"/>
    <w:semiHidden/>
    <w:unhideWhenUsed/>
    <w:rsid w:val="0044228A"/>
  </w:style>
  <w:style w:type="numbering" w:customStyle="1" w:styleId="NoList211">
    <w:name w:val="No List211"/>
    <w:next w:val="NoList"/>
    <w:uiPriority w:val="99"/>
    <w:semiHidden/>
    <w:unhideWhenUsed/>
    <w:rsid w:val="0044228A"/>
  </w:style>
  <w:style w:type="numbering" w:customStyle="1" w:styleId="NoList311">
    <w:name w:val="No List311"/>
    <w:next w:val="NoList"/>
    <w:uiPriority w:val="99"/>
    <w:semiHidden/>
    <w:unhideWhenUsed/>
    <w:rsid w:val="0044228A"/>
  </w:style>
  <w:style w:type="numbering" w:customStyle="1" w:styleId="NoList411">
    <w:name w:val="No List411"/>
    <w:next w:val="NoList"/>
    <w:uiPriority w:val="99"/>
    <w:semiHidden/>
    <w:unhideWhenUsed/>
    <w:rsid w:val="0044228A"/>
  </w:style>
  <w:style w:type="numbering" w:customStyle="1" w:styleId="NoList61">
    <w:name w:val="No List61"/>
    <w:next w:val="NoList"/>
    <w:uiPriority w:val="99"/>
    <w:semiHidden/>
    <w:unhideWhenUsed/>
    <w:rsid w:val="0044228A"/>
  </w:style>
  <w:style w:type="table" w:customStyle="1" w:styleId="TableGrid41">
    <w:name w:val="Table Grid41"/>
    <w:basedOn w:val="TableNormal"/>
    <w:next w:val="TableGrid"/>
    <w:qFormat/>
    <w:rsid w:val="004422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4228A"/>
  </w:style>
  <w:style w:type="numbering" w:customStyle="1" w:styleId="NoList1111">
    <w:name w:val="No List1111"/>
    <w:next w:val="NoList"/>
    <w:uiPriority w:val="99"/>
    <w:semiHidden/>
    <w:unhideWhenUsed/>
    <w:rsid w:val="0044228A"/>
  </w:style>
  <w:style w:type="numbering" w:customStyle="1" w:styleId="NoList71">
    <w:name w:val="No List71"/>
    <w:next w:val="NoList"/>
    <w:uiPriority w:val="99"/>
    <w:semiHidden/>
    <w:unhideWhenUsed/>
    <w:rsid w:val="0044228A"/>
  </w:style>
  <w:style w:type="table" w:customStyle="1" w:styleId="TableGrid121">
    <w:name w:val="Table Grid12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4228A"/>
  </w:style>
  <w:style w:type="table" w:customStyle="1" w:styleId="TableGrid1111">
    <w:name w:val="Table Grid1111"/>
    <w:basedOn w:val="TableNormal"/>
    <w:next w:val="TableGrid"/>
    <w:qFormat/>
    <w:rsid w:val="004422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4228A"/>
  </w:style>
  <w:style w:type="numbering" w:customStyle="1" w:styleId="NoList321">
    <w:name w:val="No List321"/>
    <w:next w:val="NoList"/>
    <w:uiPriority w:val="99"/>
    <w:semiHidden/>
    <w:unhideWhenUsed/>
    <w:rsid w:val="0044228A"/>
  </w:style>
  <w:style w:type="paragraph" w:styleId="NoteHeading">
    <w:name w:val="Note Heading"/>
    <w:basedOn w:val="Normal"/>
    <w:next w:val="Normal"/>
    <w:link w:val="NoteHeadingChar"/>
    <w:qFormat/>
    <w:rsid w:val="004422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4228A"/>
    <w:rPr>
      <w:rFonts w:ascii="Times New Roman" w:eastAsia="MS Mincho" w:hAnsi="Times New Roman"/>
      <w:lang w:val="en-GB" w:eastAsia="zh-CN"/>
    </w:rPr>
  </w:style>
  <w:style w:type="character" w:customStyle="1" w:styleId="19">
    <w:name w:val="不明显参考1"/>
    <w:uiPriority w:val="31"/>
    <w:qFormat/>
    <w:rsid w:val="0044228A"/>
    <w:rPr>
      <w:smallCaps/>
      <w:color w:val="5A5A5A"/>
    </w:rPr>
  </w:style>
  <w:style w:type="paragraph" w:customStyle="1" w:styleId="114">
    <w:name w:val="修订11"/>
    <w:hidden/>
    <w:semiHidden/>
    <w:qFormat/>
    <w:rsid w:val="004422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422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4228A"/>
    <w:rPr>
      <w:rFonts w:ascii="Times New Roman" w:hAnsi="Times New Roman"/>
      <w:lang w:val="en-GB"/>
    </w:rPr>
  </w:style>
  <w:style w:type="character" w:customStyle="1" w:styleId="EXCar">
    <w:name w:val="EX Car"/>
    <w:qFormat/>
    <w:rsid w:val="0044228A"/>
    <w:rPr>
      <w:lang w:val="en-GB" w:eastAsia="en-US"/>
    </w:rPr>
  </w:style>
  <w:style w:type="character" w:customStyle="1" w:styleId="B4Char">
    <w:name w:val="B4 Char"/>
    <w:link w:val="B4"/>
    <w:qFormat/>
    <w:rsid w:val="0044228A"/>
    <w:rPr>
      <w:rFonts w:ascii="Times New Roman" w:hAnsi="Times New Roman"/>
      <w:lang w:val="en-GB" w:eastAsia="en-US"/>
    </w:rPr>
  </w:style>
  <w:style w:type="character" w:customStyle="1" w:styleId="1a">
    <w:name w:val="明显强调1"/>
    <w:uiPriority w:val="21"/>
    <w:qFormat/>
    <w:rsid w:val="0044228A"/>
    <w:rPr>
      <w:b/>
      <w:bCs/>
      <w:i/>
      <w:iCs/>
      <w:color w:val="4F81BD"/>
    </w:rPr>
  </w:style>
  <w:style w:type="paragraph" w:customStyle="1" w:styleId="B6">
    <w:name w:val="B6"/>
    <w:basedOn w:val="B5"/>
    <w:link w:val="B6Char"/>
    <w:qFormat/>
    <w:rsid w:val="004422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422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422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422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4228A"/>
    <w:rPr>
      <w:rFonts w:ascii="Times New Roman" w:hAnsi="Times New Roman"/>
      <w:color w:val="FF0000"/>
      <w:lang w:val="en-GB" w:eastAsia="en-US"/>
    </w:rPr>
  </w:style>
  <w:style w:type="character" w:customStyle="1" w:styleId="B5Char">
    <w:name w:val="B5 Char"/>
    <w:link w:val="B5"/>
    <w:qFormat/>
    <w:rsid w:val="0044228A"/>
    <w:rPr>
      <w:rFonts w:ascii="Times New Roman" w:hAnsi="Times New Roman"/>
      <w:lang w:val="en-GB" w:eastAsia="en-US"/>
    </w:rPr>
  </w:style>
  <w:style w:type="character" w:customStyle="1" w:styleId="HeadingChar">
    <w:name w:val="Heading Char"/>
    <w:link w:val="Heading"/>
    <w:qFormat/>
    <w:rsid w:val="0044228A"/>
    <w:rPr>
      <w:rFonts w:ascii="Arial" w:eastAsia="SimSun" w:hAnsi="Arial"/>
      <w:b/>
      <w:sz w:val="22"/>
    </w:rPr>
  </w:style>
  <w:style w:type="character" w:customStyle="1" w:styleId="B6Char">
    <w:name w:val="B6 Char"/>
    <w:link w:val="B6"/>
    <w:qFormat/>
    <w:rsid w:val="0044228A"/>
    <w:rPr>
      <w:rFonts w:ascii="Times New Roman" w:hAnsi="Times New Roman"/>
      <w:lang w:val="en-GB" w:eastAsia="zh-CN"/>
    </w:rPr>
  </w:style>
  <w:style w:type="table" w:customStyle="1" w:styleId="TableStyle1">
    <w:name w:val="Table Style1"/>
    <w:basedOn w:val="TableNormal"/>
    <w:qFormat/>
    <w:rsid w:val="0044228A"/>
    <w:rPr>
      <w:rFonts w:ascii="Times New Roman" w:eastAsia="MS Mincho" w:hAnsi="Times New Roman"/>
      <w:lang w:val="en-US" w:eastAsia="en-US"/>
    </w:rPr>
    <w:tblPr/>
  </w:style>
  <w:style w:type="paragraph" w:customStyle="1" w:styleId="tal1">
    <w:name w:val="tal"/>
    <w:basedOn w:val="Normal"/>
    <w:qFormat/>
    <w:rsid w:val="004422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4228A"/>
    <w:rPr>
      <w:rFonts w:ascii="Times New Roman" w:eastAsia="Batang" w:hAnsi="Times New Roman"/>
      <w:lang w:val="en-GB" w:eastAsia="en-US"/>
    </w:rPr>
  </w:style>
  <w:style w:type="paragraph" w:customStyle="1" w:styleId="a6">
    <w:name w:val="変更箇所"/>
    <w:hidden/>
    <w:semiHidden/>
    <w:qFormat/>
    <w:rsid w:val="0044228A"/>
    <w:rPr>
      <w:rFonts w:ascii="Times New Roman" w:eastAsia="MS Mincho" w:hAnsi="Times New Roman"/>
      <w:lang w:val="en-GB" w:eastAsia="en-US"/>
    </w:rPr>
  </w:style>
  <w:style w:type="paragraph" w:customStyle="1" w:styleId="NB2">
    <w:name w:val="NB2"/>
    <w:basedOn w:val="ZG"/>
    <w:qFormat/>
    <w:rsid w:val="0044228A"/>
    <w:pPr>
      <w:framePr w:wrap="notBeside"/>
    </w:pPr>
    <w:rPr>
      <w:noProof w:val="0"/>
      <w:lang w:val="en-US" w:eastAsia="ko-KR"/>
    </w:rPr>
  </w:style>
  <w:style w:type="paragraph" w:customStyle="1" w:styleId="tableentry">
    <w:name w:val="table entry"/>
    <w:basedOn w:val="Normal"/>
    <w:qFormat/>
    <w:rsid w:val="0044228A"/>
    <w:pPr>
      <w:keepNext/>
      <w:spacing w:before="60" w:after="60"/>
    </w:pPr>
    <w:rPr>
      <w:rFonts w:ascii="Bookman Old Style" w:eastAsia="SimSun" w:hAnsi="Bookman Old Style"/>
      <w:lang w:val="en-US" w:eastAsia="ko-KR"/>
    </w:rPr>
  </w:style>
  <w:style w:type="character" w:customStyle="1" w:styleId="EditorsNoteChar">
    <w:name w:val="Editor's Note Char"/>
    <w:qFormat/>
    <w:rsid w:val="0044228A"/>
    <w:rPr>
      <w:rFonts w:ascii="Times New Roman" w:hAnsi="Times New Roman"/>
      <w:color w:val="FF0000"/>
      <w:lang w:val="en-GB" w:eastAsia="en-US"/>
    </w:rPr>
  </w:style>
  <w:style w:type="table" w:customStyle="1" w:styleId="TableGrid6">
    <w:name w:val="Table Grid6"/>
    <w:basedOn w:val="TableNormal"/>
    <w:qFormat/>
    <w:rsid w:val="004422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22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422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422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4228A"/>
    <w:pPr>
      <w:jc w:val="both"/>
    </w:pPr>
    <w:rPr>
      <w:rFonts w:ascii="SimSun" w:eastAsia="SimSun" w:hAnsi="SimSun" w:cs="SimSun"/>
      <w:kern w:val="2"/>
      <w:sz w:val="21"/>
      <w:szCs w:val="21"/>
      <w:lang w:val="en-US" w:eastAsia="zh-CN"/>
    </w:rPr>
  </w:style>
  <w:style w:type="character" w:styleId="HTMLCode">
    <w:name w:val="HTML Code"/>
    <w:unhideWhenUsed/>
    <w:qFormat/>
    <w:rsid w:val="004422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42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44228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44228A"/>
    <w:rPr>
      <w:rFonts w:ascii="Courier New" w:eastAsia="MS Mincho" w:hAnsi="Courier New"/>
      <w:lang w:val="en-GB" w:eastAsia="zh-CN"/>
    </w:rPr>
  </w:style>
  <w:style w:type="character" w:styleId="HTMLTypewriter">
    <w:name w:val="HTML Typewriter"/>
    <w:qFormat/>
    <w:rsid w:val="0044228A"/>
    <w:rPr>
      <w:rFonts w:ascii="Courier New" w:eastAsia="Times New Roman" w:hAnsi="Courier New" w:cs="Courier New"/>
      <w:sz w:val="20"/>
      <w:szCs w:val="20"/>
    </w:rPr>
  </w:style>
  <w:style w:type="paragraph" w:customStyle="1" w:styleId="Heading">
    <w:name w:val="Heading"/>
    <w:next w:val="Normal"/>
    <w:link w:val="HeadingChar"/>
    <w:qFormat/>
    <w:rsid w:val="0044228A"/>
    <w:pPr>
      <w:spacing w:before="360"/>
      <w:ind w:left="2552"/>
    </w:pPr>
    <w:rPr>
      <w:rFonts w:ascii="Arial" w:eastAsia="SimSun" w:hAnsi="Arial"/>
      <w:b/>
      <w:sz w:val="22"/>
    </w:rPr>
  </w:style>
  <w:style w:type="table" w:customStyle="1" w:styleId="TableGrid8">
    <w:name w:val="Table Grid8"/>
    <w:basedOn w:val="TableNormal"/>
    <w:qFormat/>
    <w:rsid w:val="004422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44228A"/>
    <w:rPr>
      <w:b/>
      <w:bCs/>
      <w:i/>
      <w:iCs/>
      <w:color w:val="4F81BD"/>
    </w:rPr>
  </w:style>
  <w:style w:type="table" w:customStyle="1" w:styleId="TableGrid13">
    <w:name w:val="Table Grid13"/>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44228A"/>
    <w:rPr>
      <w:b/>
      <w:lang w:val="en-GB" w:eastAsia="en-US" w:bidi="ar-SA"/>
    </w:rPr>
  </w:style>
  <w:style w:type="table" w:customStyle="1" w:styleId="TableGrid22">
    <w:name w:val="Table Grid22"/>
    <w:basedOn w:val="TableNormal"/>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422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4228A"/>
    <w:rPr>
      <w:rFonts w:ascii="Times New Roman" w:eastAsia="MS Mincho" w:hAnsi="Times New Roman"/>
      <w:lang w:val="en-US" w:eastAsia="en-US"/>
    </w:rPr>
    <w:tblPr/>
  </w:style>
  <w:style w:type="table" w:customStyle="1" w:styleId="Tabellengitternetz112">
    <w:name w:val="Tabellengitternetz1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422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4228A"/>
  </w:style>
  <w:style w:type="paragraph" w:customStyle="1" w:styleId="Figuretitle0">
    <w:name w:val="Figure_title"/>
    <w:basedOn w:val="Normal"/>
    <w:next w:val="Normal"/>
    <w:qFormat/>
    <w:rsid w:val="0044228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44228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4422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4228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44228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44228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44228A"/>
    <w:pPr>
      <w:numPr>
        <w:numId w:val="1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4228A"/>
    <w:pPr>
      <w:suppressAutoHyphens/>
      <w:autoSpaceDN w:val="0"/>
      <w:spacing w:after="0"/>
      <w:jc w:val="both"/>
    </w:pPr>
    <w:rPr>
      <w:rFonts w:eastAsia="Batang"/>
    </w:rPr>
  </w:style>
  <w:style w:type="paragraph" w:customStyle="1" w:styleId="enumlev3">
    <w:name w:val="enumlev3"/>
    <w:basedOn w:val="enumlev2"/>
    <w:qFormat/>
    <w:rsid w:val="0044228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44228A"/>
  </w:style>
  <w:style w:type="paragraph" w:customStyle="1" w:styleId="tah0">
    <w:name w:val="tah"/>
    <w:basedOn w:val="Normal"/>
    <w:qFormat/>
    <w:rsid w:val="0044228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4228A"/>
  </w:style>
  <w:style w:type="paragraph" w:customStyle="1" w:styleId="TdocHeader2">
    <w:name w:val="Tdoc_Header_2"/>
    <w:basedOn w:val="Normal"/>
    <w:qFormat/>
    <w:rsid w:val="0044228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4422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4228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4228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4228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44228A"/>
    <w:rPr>
      <w:color w:val="605E5C"/>
      <w:shd w:val="clear" w:color="auto" w:fill="E1DFDD"/>
    </w:rPr>
  </w:style>
  <w:style w:type="table" w:customStyle="1" w:styleId="TableGrid10">
    <w:name w:val="Table Grid10"/>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422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422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4228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4228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422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422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422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422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228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422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4228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4228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422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4422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44228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228A"/>
    <w:rPr>
      <w:smallCaps/>
      <w:color w:val="5A5A5A"/>
    </w:rPr>
  </w:style>
  <w:style w:type="paragraph" w:customStyle="1" w:styleId="Style90">
    <w:name w:val="_Style 90"/>
    <w:uiPriority w:val="99"/>
    <w:semiHidden/>
    <w:qFormat/>
    <w:rsid w:val="0044228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228A"/>
    <w:rPr>
      <w:smallCaps/>
      <w:color w:val="5A5A5A"/>
    </w:rPr>
  </w:style>
  <w:style w:type="character" w:customStyle="1" w:styleId="SubtleReference1">
    <w:name w:val="Subtle Reference1"/>
    <w:uiPriority w:val="31"/>
    <w:qFormat/>
    <w:rsid w:val="0044228A"/>
    <w:rPr>
      <w:smallCaps/>
      <w:color w:val="5A5A5A"/>
    </w:rPr>
  </w:style>
  <w:style w:type="paragraph" w:customStyle="1" w:styleId="Revision1">
    <w:name w:val="Revision1"/>
    <w:hidden/>
    <w:uiPriority w:val="99"/>
    <w:semiHidden/>
    <w:qFormat/>
    <w:rsid w:val="0044228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4422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4228A"/>
    <w:rPr>
      <w:rFonts w:ascii="Arial" w:hAnsi="Arial"/>
      <w:sz w:val="36"/>
      <w:lang w:val="en-GB" w:eastAsia="en-US"/>
    </w:rPr>
  </w:style>
  <w:style w:type="table" w:styleId="GridTable4-Accent6">
    <w:name w:val="Grid Table 4 Accent 6"/>
    <w:basedOn w:val="TableNormal"/>
    <w:uiPriority w:val="49"/>
    <w:rsid w:val="0044228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4228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4228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4228A"/>
    <w:rPr>
      <w:color w:val="808080"/>
    </w:rPr>
  </w:style>
  <w:style w:type="paragraph" w:customStyle="1" w:styleId="DunkleListe-Akzent31">
    <w:name w:val="Dunkle Liste - Akzent 31"/>
    <w:hidden/>
    <w:uiPriority w:val="99"/>
    <w:semiHidden/>
    <w:rsid w:val="0044228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44228A"/>
    <w:rPr>
      <w:rFonts w:ascii="Times New Roman" w:eastAsia="MS Mincho" w:hAnsi="Times New Roman"/>
      <w:lang w:val="it-IT" w:eastAsia="en-GB"/>
    </w:rPr>
  </w:style>
  <w:style w:type="paragraph" w:customStyle="1" w:styleId="a7">
    <w:name w:val="段"/>
    <w:uiPriority w:val="99"/>
    <w:rsid w:val="0044228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4228A"/>
    <w:rPr>
      <w:rFonts w:ascii="Arial" w:eastAsia="SimSun" w:hAnsi="Arial" w:cs="Arial"/>
      <w:sz w:val="22"/>
      <w:szCs w:val="22"/>
      <w:lang w:val="en-US" w:eastAsia="zh-CN"/>
    </w:rPr>
  </w:style>
  <w:style w:type="character" w:customStyle="1" w:styleId="c-phonebook-results-content">
    <w:name w:val="c-phonebook-results-content"/>
    <w:basedOn w:val="DefaultParagraphFont"/>
    <w:rsid w:val="0044228A"/>
  </w:style>
  <w:style w:type="character" w:styleId="HTMLAcronym">
    <w:name w:val="HTML Acronym"/>
    <w:basedOn w:val="DefaultParagraphFont"/>
    <w:uiPriority w:val="99"/>
    <w:unhideWhenUsed/>
    <w:rsid w:val="0044228A"/>
  </w:style>
  <w:style w:type="table" w:styleId="LightList">
    <w:name w:val="Light List"/>
    <w:basedOn w:val="TableNormal"/>
    <w:uiPriority w:val="61"/>
    <w:rsid w:val="0044228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4228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4228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4228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4228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4228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4228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4228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4228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4228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4228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d">
    <w:name w:val="수정1"/>
    <w:hidden/>
    <w:semiHidden/>
    <w:qFormat/>
    <w:rsid w:val="0044228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12</Pages>
  <Words>4813</Words>
  <Characters>27440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5</cp:revision>
  <cp:lastPrinted>1899-12-31T22:59:17Z</cp:lastPrinted>
  <dcterms:created xsi:type="dcterms:W3CDTF">2022-08-07T13:05:00Z</dcterms:created>
  <dcterms:modified xsi:type="dcterms:W3CDTF">2022-08-10T12:02:00Z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